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E7E" w:rsidRDefault="008F5E7E" w:rsidP="008F5E7E">
      <w:pPr>
        <w:pStyle w:val="CRCoverPage"/>
        <w:tabs>
          <w:tab w:val="right" w:pos="9639"/>
        </w:tabs>
        <w:spacing w:after="0"/>
        <w:rPr>
          <w:b/>
          <w:i/>
          <w:noProof/>
          <w:sz w:val="28"/>
        </w:rPr>
      </w:pPr>
      <w:r>
        <w:rPr>
          <w:b/>
          <w:noProof/>
          <w:sz w:val="24"/>
        </w:rPr>
        <w:t>3GPP SA3LI#7</w:t>
      </w:r>
      <w:r w:rsidR="00385243">
        <w:rPr>
          <w:b/>
          <w:noProof/>
          <w:sz w:val="24"/>
        </w:rPr>
        <w:t>4</w:t>
      </w:r>
      <w:r>
        <w:rPr>
          <w:b/>
          <w:i/>
          <w:noProof/>
          <w:sz w:val="28"/>
        </w:rPr>
        <w:tab/>
        <w:t>S3i190</w:t>
      </w:r>
      <w:r w:rsidR="00160553" w:rsidRPr="00160553">
        <w:rPr>
          <w:b/>
          <w:i/>
          <w:noProof/>
          <w:sz w:val="28"/>
        </w:rPr>
        <w:t>430</w:t>
      </w:r>
    </w:p>
    <w:p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992" w:rsidP="00E13F3D">
            <w:pPr>
              <w:pStyle w:val="CRCoverPage"/>
              <w:spacing w:after="0"/>
              <w:jc w:val="right"/>
              <w:rPr>
                <w:b/>
                <w:noProof/>
                <w:sz w:val="28"/>
              </w:rPr>
            </w:pPr>
            <w:r>
              <w:rPr>
                <w:b/>
                <w:noProof/>
                <w:sz w:val="28"/>
              </w:rPr>
              <w:t>TS 33.126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11D" w:rsidP="00547111">
            <w:pPr>
              <w:pStyle w:val="CRCoverPage"/>
              <w:spacing w:after="0"/>
              <w:rPr>
                <w:noProof/>
              </w:rPr>
            </w:pPr>
            <w:r w:rsidRPr="0035211D">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09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992">
            <w:pPr>
              <w:pStyle w:val="CRCoverPage"/>
              <w:spacing w:after="0"/>
              <w:jc w:val="center"/>
              <w:rPr>
                <w:noProof/>
                <w:sz w:val="28"/>
              </w:rPr>
            </w:pPr>
            <w:r>
              <w:rPr>
                <w:b/>
                <w:noProof/>
                <w:sz w:val="28"/>
              </w:rPr>
              <w:t>16</w:t>
            </w:r>
            <w:r w:rsidR="00975328">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2AD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A2A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992" w:rsidP="00480992">
            <w:pPr>
              <w:pStyle w:val="CRCoverPage"/>
              <w:spacing w:after="0"/>
              <w:ind w:left="100"/>
              <w:rPr>
                <w:noProof/>
              </w:rPr>
            </w:pPr>
            <w:r>
              <w:rPr>
                <w:noProof/>
              </w:rPr>
              <w:t>Enhancements of r</w:t>
            </w:r>
            <w:r w:rsidR="008A2ADA">
              <w:rPr>
                <w:noProof/>
              </w:rPr>
              <w:t xml:space="preserve">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D57247"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5211D" w:rsidRDefault="008A2ADA">
            <w:pPr>
              <w:pStyle w:val="CRCoverPage"/>
              <w:spacing w:after="0"/>
              <w:ind w:left="100"/>
              <w:rPr>
                <w:noProof/>
                <w:lang w:val="nl-NL"/>
              </w:rPr>
            </w:pPr>
            <w:r w:rsidRPr="0035211D">
              <w:rPr>
                <w:noProof/>
                <w:lang w:val="nl-NL"/>
              </w:rPr>
              <w:t>SA3LI (</w:t>
            </w:r>
            <w:r w:rsidR="0035211D" w:rsidRPr="0035211D">
              <w:rPr>
                <w:noProof/>
                <w:lang w:val="nl-NL"/>
              </w:rPr>
              <w:t xml:space="preserve">Ministère de l’Economie et des Finances, </w:t>
            </w:r>
            <w:r w:rsidRPr="0035211D">
              <w:rPr>
                <w:noProof/>
                <w:lang w:val="nl-NL"/>
              </w:rPr>
              <w:t>PIDS</w:t>
            </w:r>
            <w:r w:rsidR="0035211D" w:rsidRPr="0035211D">
              <w:rPr>
                <w:noProof/>
                <w:lang w:val="nl-NL"/>
              </w:rPr>
              <w:t>, B</w:t>
            </w:r>
            <w:r w:rsidR="0035211D">
              <w:rPr>
                <w:noProof/>
                <w:lang w:val="nl-NL"/>
              </w:rPr>
              <w:t>fV, NTAC)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2ADA" w:rsidP="00547111">
            <w:pPr>
              <w:pStyle w:val="CRCoverPage"/>
              <w:spacing w:after="0"/>
              <w:ind w:left="100"/>
              <w:rPr>
                <w:noProof/>
              </w:rPr>
            </w:pPr>
            <w:r>
              <w:rPr>
                <w:noProof/>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2ADA" w:rsidP="00CB673F">
            <w:pPr>
              <w:pStyle w:val="CRCoverPage"/>
              <w:spacing w:after="0"/>
              <w:ind w:left="100"/>
              <w:rPr>
                <w:noProof/>
              </w:rPr>
            </w:pPr>
            <w:r>
              <w:rPr>
                <w:noProof/>
              </w:rPr>
              <w:t>LI1</w:t>
            </w:r>
            <w:r w:rsidR="00CB673F">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2ADA" w:rsidP="008A2ADA">
            <w:pPr>
              <w:pStyle w:val="CRCoverPage"/>
              <w:spacing w:after="0"/>
              <w:ind w:left="100"/>
              <w:rPr>
                <w:noProof/>
              </w:rPr>
            </w:pPr>
            <w:r>
              <w:rPr>
                <w:noProof/>
              </w:rPr>
              <w:t>9-7-2019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2AD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2ADA" w:rsidP="00975328">
            <w:pPr>
              <w:pStyle w:val="CRCoverPage"/>
              <w:spacing w:after="0"/>
              <w:ind w:left="100"/>
              <w:rPr>
                <w:noProof/>
              </w:rPr>
            </w:pPr>
            <w:r>
              <w:rPr>
                <w:noProof/>
              </w:rPr>
              <w:t>Rel 1</w:t>
            </w:r>
            <w:r w:rsidR="0097532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2ADA" w:rsidP="008A2ADA">
            <w:pPr>
              <w:pStyle w:val="CRCoverPage"/>
              <w:spacing w:after="0"/>
              <w:ind w:left="100"/>
              <w:rPr>
                <w:noProof/>
              </w:rPr>
            </w:pPr>
            <w:r>
              <w:rPr>
                <w:noProof/>
              </w:rPr>
              <w:t xml:space="preserve">Omission in law enforcement functionality compared to pre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2ADA">
            <w:pPr>
              <w:pStyle w:val="CRCoverPage"/>
              <w:spacing w:after="0"/>
              <w:ind w:left="100"/>
              <w:rPr>
                <w:noProof/>
              </w:rPr>
            </w:pPr>
            <w:r>
              <w:rPr>
                <w:noProof/>
              </w:rPr>
              <w:t>Add identity and accurate lcation determination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ADA">
            <w:pPr>
              <w:pStyle w:val="CRCoverPage"/>
              <w:spacing w:after="0"/>
              <w:ind w:left="100"/>
              <w:rPr>
                <w:noProof/>
              </w:rPr>
            </w:pPr>
            <w:r>
              <w:rPr>
                <w:noProof/>
              </w:rPr>
              <w:t>Degradation in lawenforcement capabilities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rsidTr="008A2ADA">
        <w:tc>
          <w:tcPr>
            <w:tcW w:w="2694" w:type="dxa"/>
            <w:tcBorders>
              <w:top w:val="single" w:sz="4" w:space="0" w:color="auto"/>
              <w:left w:val="single" w:sz="4" w:space="0" w:color="auto"/>
              <w:bottom w:val="single" w:sz="4" w:space="0" w:color="auto"/>
            </w:tcBorders>
          </w:tcPr>
          <w:p w:rsidR="00385243" w:rsidRDefault="00385243" w:rsidP="008A2ADA">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85243" w:rsidRDefault="00385243" w:rsidP="008A2ADA">
            <w:pPr>
              <w:pStyle w:val="CRCoverPage"/>
              <w:spacing w:after="0"/>
              <w:ind w:left="100"/>
              <w:rPr>
                <w:noProof/>
              </w:rPr>
            </w:pPr>
          </w:p>
        </w:tc>
      </w:tr>
      <w:bookmarkEnd w:id="2"/>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bookmarkStart w:id="3" w:name="_Toc532551798"/>
      <w:r w:rsidRPr="008A2ADA">
        <w:rPr>
          <w:rFonts w:ascii="Arial" w:hAnsi="Arial"/>
          <w:color w:val="FF0000"/>
          <w:sz w:val="32"/>
        </w:rPr>
        <w:lastRenderedPageBreak/>
        <w:t>***** First Change *****</w:t>
      </w:r>
    </w:p>
    <w:p w:rsidR="008A2ADA" w:rsidRPr="008A2ADA" w:rsidRDefault="008A2ADA" w:rsidP="008A2ADA">
      <w:pPr>
        <w:keepNext/>
        <w:keepLines/>
        <w:overflowPunct w:val="0"/>
        <w:autoSpaceDE w:val="0"/>
        <w:autoSpaceDN w:val="0"/>
        <w:adjustRightInd w:val="0"/>
        <w:spacing w:before="180"/>
        <w:ind w:left="1134" w:hanging="1134"/>
        <w:textAlignment w:val="baseline"/>
        <w:outlineLvl w:val="1"/>
        <w:rPr>
          <w:rFonts w:ascii="Arial" w:hAnsi="Arial"/>
          <w:sz w:val="32"/>
        </w:rPr>
      </w:pPr>
      <w:r w:rsidRPr="008A2ADA">
        <w:rPr>
          <w:rFonts w:ascii="Arial" w:hAnsi="Arial"/>
          <w:sz w:val="32"/>
        </w:rPr>
        <w:t>3.1</w:t>
      </w:r>
      <w:r w:rsidRPr="008A2ADA">
        <w:rPr>
          <w:rFonts w:ascii="Arial" w:hAnsi="Arial"/>
          <w:sz w:val="32"/>
        </w:rPr>
        <w:tab/>
        <w:t>Definitions</w:t>
      </w:r>
      <w:bookmarkEnd w:id="3"/>
    </w:p>
    <w:p w:rsidR="008A2ADA" w:rsidRPr="008A2ADA" w:rsidRDefault="008A2ADA" w:rsidP="008A2ADA">
      <w:pPr>
        <w:overflowPunct w:val="0"/>
        <w:autoSpaceDE w:val="0"/>
        <w:autoSpaceDN w:val="0"/>
        <w:adjustRightInd w:val="0"/>
        <w:textAlignment w:val="baseline"/>
      </w:pPr>
      <w:r w:rsidRPr="008A2ADA">
        <w:t xml:space="preserve">For the purposes of the present document, the terms and definitions given in </w:t>
      </w:r>
      <w:bookmarkStart w:id="4" w:name="OLE_LINK6"/>
      <w:bookmarkStart w:id="5" w:name="OLE_LINK7"/>
      <w:bookmarkStart w:id="6" w:name="OLE_LINK8"/>
      <w:r w:rsidRPr="008A2ADA">
        <w:t xml:space="preserve">3GPP </w:t>
      </w:r>
      <w:bookmarkEnd w:id="4"/>
      <w:bookmarkEnd w:id="5"/>
      <w:bookmarkEnd w:id="6"/>
      <w:r w:rsidRPr="008A2ADA">
        <w:t>TR 21.905 [1] and the following apply. A term defined in the present document takes precedence over the definition of the same term, if any, in 3GPP TR 21.905 [1].</w:t>
      </w:r>
    </w:p>
    <w:p w:rsidR="008A2ADA" w:rsidRPr="008A2ADA" w:rsidRDefault="008A2ADA" w:rsidP="008A2ADA">
      <w:pPr>
        <w:overflowPunct w:val="0"/>
        <w:autoSpaceDE w:val="0"/>
        <w:autoSpaceDN w:val="0"/>
        <w:adjustRightInd w:val="0"/>
        <w:textAlignment w:val="baseline"/>
      </w:pPr>
      <w:r w:rsidRPr="008A2ADA">
        <w:rPr>
          <w:b/>
        </w:rPr>
        <w:t>activation/deactivation:</w:t>
      </w:r>
      <w:r w:rsidRPr="008A2ADA">
        <w:t xml:space="preserve"> The large time scale action (i.e. on the same order as subscription lifetimes, that encompass multiple sessions, e.g. subscribing to “call hold” service). (See also Invocation)</w:t>
      </w:r>
    </w:p>
    <w:p w:rsidR="008A2ADA" w:rsidRPr="008A2ADA" w:rsidRDefault="008A2ADA" w:rsidP="008A2ADA">
      <w:pPr>
        <w:overflowPunct w:val="0"/>
        <w:autoSpaceDE w:val="0"/>
        <w:autoSpaceDN w:val="0"/>
        <w:adjustRightInd w:val="0"/>
        <w:textAlignment w:val="baseline"/>
      </w:pPr>
      <w:r w:rsidRPr="008A2ADA">
        <w:rPr>
          <w:b/>
        </w:rPr>
        <w:t xml:space="preserve">capture: </w:t>
      </w:r>
      <w:r w:rsidRPr="008A2ADA">
        <w:t>The action taken by the CSP to separate and copy the communications associated with a target identifier.</w:t>
      </w:r>
    </w:p>
    <w:p w:rsidR="008A2ADA" w:rsidRPr="008A2ADA" w:rsidRDefault="008A2ADA" w:rsidP="008A2ADA">
      <w:pPr>
        <w:overflowPunct w:val="0"/>
        <w:autoSpaceDE w:val="0"/>
        <w:autoSpaceDN w:val="0"/>
        <w:adjustRightInd w:val="0"/>
        <w:textAlignment w:val="baseline"/>
      </w:pPr>
      <w:r w:rsidRPr="008A2ADA">
        <w:rPr>
          <w:b/>
        </w:rPr>
        <w:t>Content of Communication (CC):</w:t>
      </w:r>
      <w:r w:rsidRPr="008A2AD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rsidR="008A2ADA" w:rsidRPr="008A2ADA" w:rsidRDefault="008A2ADA" w:rsidP="008A2ADA">
      <w:pPr>
        <w:overflowPunct w:val="0"/>
        <w:autoSpaceDE w:val="0"/>
        <w:autoSpaceDN w:val="0"/>
        <w:adjustRightInd w:val="0"/>
        <w:textAlignment w:val="baseline"/>
      </w:pPr>
      <w:r w:rsidRPr="008A2ADA">
        <w:rPr>
          <w:b/>
        </w:rPr>
        <w:t>context of communication:</w:t>
      </w:r>
      <w:r w:rsidRPr="008A2ADA">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rsidR="008A2ADA" w:rsidRPr="008A2ADA" w:rsidRDefault="008A2ADA" w:rsidP="008A2ADA">
      <w:pPr>
        <w:overflowPunct w:val="0"/>
        <w:autoSpaceDE w:val="0"/>
        <w:autoSpaceDN w:val="0"/>
        <w:adjustRightInd w:val="0"/>
        <w:textAlignment w:val="baseline"/>
      </w:pPr>
      <w:r w:rsidRPr="008A2ADA">
        <w:rPr>
          <w:b/>
        </w:rPr>
        <w:t xml:space="preserve">Communication Service Provider (CSP): </w:t>
      </w:r>
      <w:r w:rsidRPr="008A2ADA">
        <w:t>The entity that owns or operates the network that provides a service to a subscriber.</w:t>
      </w:r>
    </w:p>
    <w:p w:rsidR="008A2ADA" w:rsidRPr="008A2ADA" w:rsidRDefault="008A2ADA" w:rsidP="008A2ADA">
      <w:pPr>
        <w:overflowPunct w:val="0"/>
        <w:autoSpaceDE w:val="0"/>
        <w:autoSpaceDN w:val="0"/>
        <w:adjustRightInd w:val="0"/>
        <w:textAlignment w:val="baseline"/>
      </w:pPr>
      <w:r w:rsidRPr="008A2ADA">
        <w:rPr>
          <w:b/>
        </w:rPr>
        <w:t xml:space="preserve">delivery: </w:t>
      </w:r>
      <w:r w:rsidRPr="008A2ADA">
        <w:t>The action taken by the CSP to perform the necessary correlation and processing of communications associated with a target, and delivering</w:t>
      </w:r>
      <w:r w:rsidRPr="008A2ADA" w:rsidDel="0045721D">
        <w:t xml:space="preserve"> </w:t>
      </w:r>
      <w:r w:rsidRPr="008A2ADA">
        <w:t>the result to the LEA.</w:t>
      </w:r>
    </w:p>
    <w:p w:rsidR="008A2ADA" w:rsidRPr="008A2ADA" w:rsidRDefault="008A2ADA" w:rsidP="008A2ADA">
      <w:pPr>
        <w:overflowPunct w:val="0"/>
        <w:autoSpaceDE w:val="0"/>
        <w:autoSpaceDN w:val="0"/>
        <w:adjustRightInd w:val="0"/>
        <w:textAlignment w:val="baseline"/>
      </w:pPr>
      <w:r w:rsidRPr="008A2ADA">
        <w:rPr>
          <w:b/>
        </w:rPr>
        <w:t>de-provisioning:</w:t>
      </w:r>
      <w:r w:rsidRPr="008A2ADA">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rsidR="008A2ADA" w:rsidRPr="008A2ADA" w:rsidRDefault="008A2ADA" w:rsidP="008A2ADA">
      <w:pPr>
        <w:overflowPunct w:val="0"/>
        <w:autoSpaceDE w:val="0"/>
        <w:autoSpaceDN w:val="0"/>
        <w:adjustRightInd w:val="0"/>
        <w:textAlignment w:val="baseline"/>
        <w:rPr>
          <w:b/>
        </w:rPr>
      </w:pPr>
      <w:r w:rsidRPr="008A2ADA">
        <w:rPr>
          <w:b/>
        </w:rPr>
        <w:t xml:space="preserve">detection: </w:t>
      </w:r>
      <w:r w:rsidRPr="008A2ADA">
        <w:t>The action taken by the CSP to identify communications associated with a target identifier.</w:t>
      </w:r>
    </w:p>
    <w:p w:rsidR="008A2ADA" w:rsidRPr="008A2ADA" w:rsidRDefault="008A2ADA" w:rsidP="008A2ADA">
      <w:pPr>
        <w:overflowPunct w:val="0"/>
        <w:autoSpaceDE w:val="0"/>
        <w:autoSpaceDN w:val="0"/>
        <w:adjustRightInd w:val="0"/>
        <w:textAlignment w:val="baseline"/>
      </w:pPr>
      <w:r w:rsidRPr="008A2ADA">
        <w:rPr>
          <w:b/>
        </w:rPr>
        <w:t>edge interception:</w:t>
      </w:r>
      <w:r w:rsidRPr="008A2ADA">
        <w:t xml:space="preserve"> Interception performed in less secure locations that could be at customer's premises e.g. H(e)NB, </w:t>
      </w:r>
      <w:proofErr w:type="spellStart"/>
      <w:r w:rsidRPr="008A2ADA">
        <w:t>ProSe</w:t>
      </w:r>
      <w:proofErr w:type="spellEnd"/>
      <w:r w:rsidRPr="008A2ADA">
        <w:t xml:space="preserve"> relays.</w:t>
      </w:r>
    </w:p>
    <w:p w:rsidR="008A2ADA" w:rsidRPr="008A2ADA" w:rsidRDefault="008A2ADA" w:rsidP="008A2ADA">
      <w:pPr>
        <w:overflowPunct w:val="0"/>
        <w:autoSpaceDE w:val="0"/>
        <w:autoSpaceDN w:val="0"/>
        <w:adjustRightInd w:val="0"/>
        <w:textAlignment w:val="baseline"/>
      </w:pPr>
      <w:r w:rsidRPr="008A2ADA">
        <w:rPr>
          <w:b/>
        </w:rPr>
        <w:t xml:space="preserve">group identifier: </w:t>
      </w:r>
      <w:r w:rsidRPr="008A2ADA">
        <w:t>A group identity provides a reference to a defined group of one or more users. The use of this group identity applies to all users in the group.</w:t>
      </w:r>
    </w:p>
    <w:p w:rsidR="008A2ADA" w:rsidRPr="008A2ADA" w:rsidRDefault="008A2ADA" w:rsidP="008A2ADA">
      <w:pPr>
        <w:overflowPunct w:val="0"/>
        <w:autoSpaceDE w:val="0"/>
        <w:autoSpaceDN w:val="0"/>
        <w:adjustRightInd w:val="0"/>
        <w:textAlignment w:val="baseline"/>
        <w:rPr>
          <w:b/>
        </w:rPr>
      </w:pPr>
      <w:r w:rsidRPr="008A2ADA">
        <w:rPr>
          <w:b/>
        </w:rPr>
        <w:t xml:space="preserve">interception: </w:t>
      </w:r>
      <w:r w:rsidRPr="008A2ADA">
        <w:t>The actions of Provisioning, Detection, Capture, Delivery, and De-Provisioning.</w:t>
      </w:r>
    </w:p>
    <w:p w:rsidR="008A2ADA" w:rsidRPr="008A2ADA" w:rsidRDefault="008A2ADA" w:rsidP="008A2ADA">
      <w:pPr>
        <w:overflowPunct w:val="0"/>
        <w:autoSpaceDE w:val="0"/>
        <w:autoSpaceDN w:val="0"/>
        <w:adjustRightInd w:val="0"/>
        <w:textAlignment w:val="baseline"/>
        <w:rPr>
          <w:b/>
        </w:rPr>
      </w:pPr>
      <w:r w:rsidRPr="008A2ADA">
        <w:rPr>
          <w:b/>
        </w:rPr>
        <w:t xml:space="preserve">interception product: </w:t>
      </w:r>
      <w:r w:rsidRPr="008A2ADA">
        <w:t>The Intercept Related Information (IRI) and/or Content of Communication (CC) generated as a result of isolating the target</w:t>
      </w:r>
      <w:r w:rsidRPr="008A2ADA">
        <w:rPr>
          <w:b/>
        </w:rPr>
        <w:t>'</w:t>
      </w:r>
      <w:r w:rsidRPr="008A2ADA">
        <w:t>s communications for the purpose of delivery to the requesting LEA.</w:t>
      </w:r>
    </w:p>
    <w:p w:rsidR="008A2ADA" w:rsidRPr="008A2ADA" w:rsidRDefault="008A2ADA" w:rsidP="008A2ADA">
      <w:pPr>
        <w:overflowPunct w:val="0"/>
        <w:autoSpaceDE w:val="0"/>
        <w:autoSpaceDN w:val="0"/>
        <w:adjustRightInd w:val="0"/>
        <w:textAlignment w:val="baseline"/>
      </w:pPr>
      <w:r w:rsidRPr="008A2ADA">
        <w:rPr>
          <w:b/>
        </w:rPr>
        <w:t>Intercept Related Information (IRI):</w:t>
      </w:r>
      <w:r w:rsidRPr="008A2ADA">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rsidR="008A2ADA" w:rsidRPr="008A2ADA" w:rsidRDefault="008A2ADA" w:rsidP="008A2ADA">
      <w:pPr>
        <w:overflowPunct w:val="0"/>
        <w:autoSpaceDE w:val="0"/>
        <w:autoSpaceDN w:val="0"/>
        <w:adjustRightInd w:val="0"/>
        <w:textAlignment w:val="baseline"/>
      </w:pPr>
      <w:r w:rsidRPr="008A2ADA">
        <w:rPr>
          <w:b/>
        </w:rPr>
        <w:t xml:space="preserve">invocation: </w:t>
      </w:r>
      <w:r w:rsidRPr="008A2ADA">
        <w:t>The short, intra-session time scale action (i.e. the activation of the hold feature in the middle of a call session). (See also Activation).</w:t>
      </w:r>
    </w:p>
    <w:p w:rsidR="008A2ADA" w:rsidRPr="008A2ADA" w:rsidRDefault="008A2ADA" w:rsidP="008A2ADA">
      <w:pPr>
        <w:overflowPunct w:val="0"/>
        <w:autoSpaceDE w:val="0"/>
        <w:autoSpaceDN w:val="0"/>
        <w:adjustRightInd w:val="0"/>
        <w:textAlignment w:val="baseline"/>
      </w:pPr>
      <w:r w:rsidRPr="008A2ADA">
        <w:rPr>
          <w:b/>
        </w:rPr>
        <w:t>Lawful Access Location Services (LALS):</w:t>
      </w:r>
      <w:r w:rsidRPr="008A2ADA">
        <w:t xml:space="preserve"> Action performed by a CSP of obtaining a target's location information by means of Location Services (LCS), and providing that information to an LEA.</w:t>
      </w:r>
    </w:p>
    <w:p w:rsidR="008A2ADA" w:rsidRPr="008A2ADA" w:rsidRDefault="008A2ADA" w:rsidP="008A2ADA">
      <w:pPr>
        <w:overflowPunct w:val="0"/>
        <w:autoSpaceDE w:val="0"/>
        <w:autoSpaceDN w:val="0"/>
        <w:adjustRightInd w:val="0"/>
        <w:textAlignment w:val="baseline"/>
      </w:pPr>
      <w:r w:rsidRPr="008A2ADA">
        <w:rPr>
          <w:b/>
        </w:rPr>
        <w:t>Lawful Interception (LI):</w:t>
      </w:r>
      <w:r w:rsidRPr="008A2ADA">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rsidR="008A2ADA" w:rsidRPr="008A2ADA" w:rsidRDefault="008A2ADA" w:rsidP="008A2ADA">
      <w:pPr>
        <w:overflowPunct w:val="0"/>
        <w:autoSpaceDE w:val="0"/>
        <w:autoSpaceDN w:val="0"/>
        <w:adjustRightInd w:val="0"/>
        <w:textAlignment w:val="baseline"/>
      </w:pPr>
      <w:r w:rsidRPr="008A2ADA">
        <w:rPr>
          <w:b/>
        </w:rPr>
        <w:t>lawful interception identifiers:</w:t>
      </w:r>
      <w:r w:rsidRPr="008A2ADA">
        <w:t xml:space="preserve"> Target identifying details as defined in ETSI TS 103 280 [5].</w:t>
      </w:r>
    </w:p>
    <w:p w:rsidR="008A2ADA" w:rsidRPr="008A2ADA" w:rsidRDefault="008A2ADA" w:rsidP="008A2ADA">
      <w:pPr>
        <w:overflowPunct w:val="0"/>
        <w:autoSpaceDE w:val="0"/>
        <w:autoSpaceDN w:val="0"/>
        <w:adjustRightInd w:val="0"/>
        <w:textAlignment w:val="baseline"/>
      </w:pPr>
      <w:r w:rsidRPr="008A2ADA">
        <w:rPr>
          <w:b/>
        </w:rPr>
        <w:t>LI delivery latency:</w:t>
      </w:r>
      <w:r w:rsidRPr="008A2ADA">
        <w:t xml:space="preserve"> The time between isolation in the Point of Interception and delivery of the Product of Interception at the LEA at the agreed point of handover.</w:t>
      </w:r>
    </w:p>
    <w:p w:rsidR="008A2ADA" w:rsidRPr="008A2ADA" w:rsidRDefault="008A2ADA" w:rsidP="008A2ADA">
      <w:pPr>
        <w:overflowPunct w:val="0"/>
        <w:autoSpaceDE w:val="0"/>
        <w:autoSpaceDN w:val="0"/>
        <w:adjustRightInd w:val="0"/>
        <w:textAlignment w:val="baseline"/>
      </w:pPr>
      <w:r w:rsidRPr="008A2ADA">
        <w:rPr>
          <w:b/>
        </w:rPr>
        <w:lastRenderedPageBreak/>
        <w:t xml:space="preserve">location information: </w:t>
      </w:r>
      <w:r w:rsidRPr="008A2ADA">
        <w:t>Information relating to the geographic/ physical or logical location of a target.</w:t>
      </w:r>
    </w:p>
    <w:p w:rsidR="008A2ADA" w:rsidRPr="008A2ADA" w:rsidRDefault="008A2ADA" w:rsidP="008A2ADA">
      <w:pPr>
        <w:overflowPunct w:val="0"/>
        <w:autoSpaceDE w:val="0"/>
        <w:autoSpaceDN w:val="0"/>
        <w:adjustRightInd w:val="0"/>
        <w:textAlignment w:val="baseline"/>
      </w:pPr>
      <w:r w:rsidRPr="008A2ADA">
        <w:rPr>
          <w:b/>
        </w:rPr>
        <w:t xml:space="preserve">Mediation and Delivery Function (MDF): </w:t>
      </w:r>
      <w:r w:rsidRPr="008A2ADA">
        <w:t xml:space="preserve">Functions that convert the CSP internal formats and protocols to the agreed formats and protocols for handover from the CSP to the LEA. </w:t>
      </w:r>
    </w:p>
    <w:p w:rsidR="008A2ADA" w:rsidRPr="008A2ADA" w:rsidRDefault="008A2ADA" w:rsidP="008A2ADA">
      <w:pPr>
        <w:overflowPunct w:val="0"/>
        <w:autoSpaceDE w:val="0"/>
        <w:autoSpaceDN w:val="0"/>
        <w:adjustRightInd w:val="0"/>
        <w:textAlignment w:val="baseline"/>
      </w:pPr>
      <w:r w:rsidRPr="008A2ADA">
        <w:rPr>
          <w:b/>
        </w:rPr>
        <w:t xml:space="preserve">party role: </w:t>
      </w:r>
      <w:r w:rsidRPr="008A2ADA">
        <w:t>The role of a user identifies whether the user was for example the initiating party or the addressed party or intermediate addressed party in a communication.</w:t>
      </w:r>
    </w:p>
    <w:p w:rsidR="008A2ADA" w:rsidRPr="008A2ADA" w:rsidRDefault="008A2ADA" w:rsidP="008A2ADA">
      <w:pPr>
        <w:overflowPunct w:val="0"/>
        <w:autoSpaceDE w:val="0"/>
        <w:autoSpaceDN w:val="0"/>
        <w:adjustRightInd w:val="0"/>
        <w:textAlignment w:val="baseline"/>
        <w:rPr>
          <w:ins w:id="7" w:author="JustID" w:date="2019-07-08T13:33:00Z"/>
          <w:b/>
        </w:rPr>
      </w:pPr>
      <w:ins w:id="8" w:author="JustID" w:date="2019-07-08T13:33:00Z">
        <w:r w:rsidRPr="008A2ADA">
          <w:rPr>
            <w:b/>
          </w:rPr>
          <w:t>Preparatory LI Product:</w:t>
        </w:r>
        <w:r w:rsidRPr="008A2ADA">
          <w:t xml:space="preserve"> </w:t>
        </w:r>
      </w:ins>
      <w:bookmarkStart w:id="9" w:name="_GoBack"/>
      <w:bookmarkEnd w:id="9"/>
      <w:ins w:id="10" w:author="JustID" w:date="2019-07-09T16:05:00Z">
        <w:r w:rsidR="00D57247" w:rsidRPr="00D57247">
          <w:t>Target identity determined by the CSP based on the set of information parameters provided by the LEA and delivered to the LEA for the subsequent use in a warrant. The set of information parameters used in the target identity determination is mutually agreed between the CSP and the LEA</w:t>
        </w:r>
        <w:r w:rsidR="00D57247">
          <w:t>.</w:t>
        </w:r>
      </w:ins>
    </w:p>
    <w:p w:rsidR="008A2ADA" w:rsidRPr="008A2ADA" w:rsidRDefault="008A2ADA" w:rsidP="008A2ADA">
      <w:pPr>
        <w:overflowPunct w:val="0"/>
        <w:autoSpaceDE w:val="0"/>
        <w:autoSpaceDN w:val="0"/>
        <w:adjustRightInd w:val="0"/>
        <w:textAlignment w:val="baseline"/>
        <w:rPr>
          <w:b/>
          <w:bCs/>
          <w:iCs/>
        </w:rPr>
      </w:pPr>
      <w:r w:rsidRPr="008A2ADA">
        <w:rPr>
          <w:b/>
          <w:bCs/>
          <w:iCs/>
        </w:rPr>
        <w:t xml:space="preserve">production: </w:t>
      </w:r>
      <w:r w:rsidRPr="008A2ADA">
        <w:rPr>
          <w:bCs/>
          <w:iCs/>
        </w:rPr>
        <w:t>The actions of Detection, Capture, and Delivery.</w:t>
      </w:r>
    </w:p>
    <w:p w:rsidR="008A2ADA" w:rsidRPr="008A2ADA" w:rsidRDefault="008A2ADA" w:rsidP="008A2ADA">
      <w:pPr>
        <w:overflowPunct w:val="0"/>
        <w:autoSpaceDE w:val="0"/>
        <w:autoSpaceDN w:val="0"/>
        <w:adjustRightInd w:val="0"/>
        <w:textAlignment w:val="baseline"/>
        <w:rPr>
          <w:bCs/>
          <w:iCs/>
        </w:rPr>
      </w:pPr>
      <w:r w:rsidRPr="008A2ADA">
        <w:rPr>
          <w:b/>
          <w:bCs/>
          <w:iCs/>
        </w:rPr>
        <w:t xml:space="preserve">provisioning: </w:t>
      </w:r>
      <w:r w:rsidRPr="008A2ADA">
        <w:rPr>
          <w:bCs/>
          <w:iCs/>
        </w:rPr>
        <w:t>The action taken by the CSP to insert into its network functions information that identifies the target and the specific communication services of interest to the LEA, sourced from the LEA provided warrant.</w:t>
      </w:r>
    </w:p>
    <w:p w:rsidR="008A2ADA" w:rsidRPr="008A2ADA" w:rsidRDefault="008A2ADA" w:rsidP="008A2ADA">
      <w:pPr>
        <w:overflowPunct w:val="0"/>
        <w:autoSpaceDE w:val="0"/>
        <w:autoSpaceDN w:val="0"/>
        <w:adjustRightInd w:val="0"/>
        <w:textAlignment w:val="baseline"/>
      </w:pPr>
      <w:r w:rsidRPr="008A2ADA">
        <w:rPr>
          <w:b/>
        </w:rPr>
        <w:t>target communication:</w:t>
      </w:r>
      <w:r w:rsidRPr="008A2ADA">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rsidR="008A2ADA" w:rsidRPr="008A2ADA" w:rsidRDefault="008A2ADA" w:rsidP="008A2ADA">
      <w:pPr>
        <w:overflowPunct w:val="0"/>
        <w:autoSpaceDE w:val="0"/>
        <w:autoSpaceDN w:val="0"/>
        <w:adjustRightInd w:val="0"/>
        <w:textAlignment w:val="baseline"/>
      </w:pPr>
      <w:r w:rsidRPr="008A2ADA">
        <w:rPr>
          <w:b/>
        </w:rPr>
        <w:t xml:space="preserve">target identity: </w:t>
      </w:r>
      <w:r w:rsidRPr="008A2ADA">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available identity or an internal used (private) identity.</w:t>
      </w:r>
    </w:p>
    <w:p w:rsidR="008A2ADA" w:rsidRPr="008A2ADA" w:rsidRDefault="008A2ADA" w:rsidP="008A2ADA">
      <w:pPr>
        <w:overflowPunct w:val="0"/>
        <w:autoSpaceDE w:val="0"/>
        <w:autoSpaceDN w:val="0"/>
        <w:adjustRightInd w:val="0"/>
        <w:textAlignment w:val="baseline"/>
      </w:pPr>
      <w:r w:rsidRPr="008A2ADA">
        <w:rPr>
          <w:b/>
        </w:rPr>
        <w:t>third party:</w:t>
      </w:r>
      <w:r w:rsidRPr="008A2ADA">
        <w:t xml:space="preserve"> A resource or entity which is not fully owned and fully controlled by the CSP.</w:t>
      </w:r>
    </w:p>
    <w:p w:rsidR="008A2ADA" w:rsidRPr="008A2ADA" w:rsidRDefault="008A2ADA" w:rsidP="008A2ADA">
      <w:pPr>
        <w:overflowPunct w:val="0"/>
        <w:autoSpaceDE w:val="0"/>
        <w:autoSpaceDN w:val="0"/>
        <w:adjustRightInd w:val="0"/>
        <w:textAlignment w:val="baseline"/>
      </w:pPr>
      <w:r w:rsidRPr="008A2ADA">
        <w:rPr>
          <w:b/>
        </w:rPr>
        <w:t>warrant:</w:t>
      </w:r>
      <w:r w:rsidRPr="008A2ADA">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Second</w:t>
      </w:r>
      <w:r w:rsidRPr="008A2ADA">
        <w:rPr>
          <w:rFonts w:ascii="Arial" w:hAnsi="Arial"/>
          <w:color w:val="FF0000"/>
          <w:sz w:val="32"/>
        </w:rPr>
        <w:t xml:space="preserve"> Change *****</w:t>
      </w:r>
    </w:p>
    <w:p w:rsidR="008A2ADA" w:rsidRPr="008A2ADA" w:rsidRDefault="008A2ADA" w:rsidP="008A2AD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 w:name="_Toc532551806"/>
      <w:r w:rsidRPr="008A2ADA">
        <w:rPr>
          <w:rFonts w:ascii="Arial" w:hAnsi="Arial"/>
          <w:sz w:val="32"/>
        </w:rPr>
        <w:t>6.2</w:t>
      </w:r>
      <w:r w:rsidRPr="008A2ADA">
        <w:rPr>
          <w:rFonts w:ascii="Arial" w:hAnsi="Arial"/>
          <w:sz w:val="32"/>
        </w:rPr>
        <w:tab/>
        <w:t>Identification</w:t>
      </w:r>
      <w:bookmarkEnd w:id="11"/>
    </w:p>
    <w:p w:rsidR="008A2ADA" w:rsidRPr="008A2ADA" w:rsidRDefault="008A2ADA" w:rsidP="008A2ADA">
      <w:pPr>
        <w:tabs>
          <w:tab w:val="left" w:pos="1134"/>
        </w:tabs>
        <w:overflowPunct w:val="0"/>
        <w:autoSpaceDE w:val="0"/>
        <w:autoSpaceDN w:val="0"/>
        <w:adjustRightInd w:val="0"/>
        <w:textAlignment w:val="baseline"/>
      </w:pPr>
      <w:r w:rsidRPr="008A2ADA">
        <w:rPr>
          <w:b/>
        </w:rPr>
        <w:t>R6.2 - 10</w:t>
      </w:r>
      <w:r w:rsidRPr="008A2ADA">
        <w:rPr>
          <w:b/>
        </w:rPr>
        <w:tab/>
        <w:t xml:space="preserve">User Identification - </w:t>
      </w:r>
      <w:r w:rsidRPr="008A2ADA">
        <w:t>The CSP shall maintain an association among subscription identifiers or MEs or UEs registered on the network, using private or public, long term or short term available identifiers (e.g. SUPI, GUTI, SUCI, MSISDN, IMEI, SIP-URI, IMSI, TEL-URI), such that LI can be performed at any time the target interacts with, or acts within, the CSP network, or the CSP network acts on behalf of the user. This requirement shall not be interpreted to conflict with regulations pertaining to unauthenticated emergency calls.</w:t>
      </w:r>
      <w:ins w:id="12" w:author="JustID" w:date="2019-03-14T18:49:00Z">
        <w:r w:rsidRPr="008A2ADA">
          <w:t xml:space="preserve"> </w:t>
        </w:r>
      </w:ins>
      <w:ins w:id="13" w:author="JustID" w:date="2019-07-08T13:44:00Z">
        <w:r w:rsidRPr="008A2ADA">
          <w:t>This requirement shall also support the identification of a target in the CSP network in real time or in logged information.</w:t>
        </w:r>
      </w:ins>
    </w:p>
    <w:p w:rsidR="008A2ADA" w:rsidRPr="008A2ADA" w:rsidRDefault="008A2ADA" w:rsidP="008A2ADA">
      <w:pPr>
        <w:tabs>
          <w:tab w:val="left" w:pos="1134"/>
        </w:tabs>
        <w:overflowPunct w:val="0"/>
        <w:autoSpaceDE w:val="0"/>
        <w:autoSpaceDN w:val="0"/>
        <w:adjustRightInd w:val="0"/>
        <w:textAlignment w:val="baseline"/>
        <w:rPr>
          <w:iCs/>
        </w:rPr>
      </w:pPr>
      <w:r w:rsidRPr="008A2ADA">
        <w:rPr>
          <w:b/>
          <w:bCs/>
          <w:iCs/>
        </w:rPr>
        <w:t>R6.2 - 20</w:t>
      </w:r>
      <w:r w:rsidRPr="008A2ADA">
        <w:rPr>
          <w:b/>
          <w:bCs/>
          <w:iCs/>
        </w:rPr>
        <w:tab/>
        <w:t xml:space="preserve">LI using Group Identities - </w:t>
      </w:r>
      <w:r w:rsidRPr="008A2ADA">
        <w:rPr>
          <w:iCs/>
        </w:rPr>
        <w:t xml:space="preserve">The CSP shall be able to perform LI based on user group identifiers (e.g. Closed Subscriber Group (CSG), H(e)NB, </w:t>
      </w:r>
      <w:proofErr w:type="spellStart"/>
      <w:r w:rsidRPr="008A2ADA">
        <w:rPr>
          <w:iCs/>
        </w:rPr>
        <w:t>ProSe</w:t>
      </w:r>
      <w:proofErr w:type="spellEnd"/>
      <w:r w:rsidRPr="008A2ADA">
        <w:rPr>
          <w:iCs/>
        </w:rPr>
        <w:t xml:space="preserve"> relay, Conference Call).</w:t>
      </w:r>
    </w:p>
    <w:p w:rsidR="008A2ADA" w:rsidRPr="008A2ADA" w:rsidRDefault="008A2ADA" w:rsidP="008A2ADA">
      <w:pPr>
        <w:tabs>
          <w:tab w:val="left" w:pos="1134"/>
        </w:tabs>
        <w:overflowPunct w:val="0"/>
        <w:autoSpaceDE w:val="0"/>
        <w:autoSpaceDN w:val="0"/>
        <w:adjustRightInd w:val="0"/>
        <w:textAlignment w:val="baseline"/>
      </w:pPr>
      <w:r w:rsidRPr="008A2ADA">
        <w:rPr>
          <w:b/>
          <w:bCs/>
          <w:iCs/>
        </w:rPr>
        <w:t>R6.2 - 30</w:t>
      </w:r>
      <w:r w:rsidRPr="008A2ADA">
        <w:rPr>
          <w:b/>
          <w:bCs/>
          <w:iCs/>
        </w:rPr>
        <w:tab/>
        <w:t xml:space="preserve">Group Communication Identification - </w:t>
      </w:r>
      <w:r w:rsidRPr="008A2ADA">
        <w:rPr>
          <w:iCs/>
        </w:rPr>
        <w:t>The CSP shall be able to perform LI on group communication using the identity of the group communication instance (e.g. 3 way call, conference call, MCPTT group call).</w:t>
      </w:r>
    </w:p>
    <w:p w:rsidR="008A2ADA" w:rsidRPr="008A2ADA" w:rsidRDefault="008A2ADA" w:rsidP="008A2ADA">
      <w:pPr>
        <w:tabs>
          <w:tab w:val="left" w:pos="1134"/>
        </w:tabs>
        <w:overflowPunct w:val="0"/>
        <w:autoSpaceDE w:val="0"/>
        <w:autoSpaceDN w:val="0"/>
        <w:adjustRightInd w:val="0"/>
        <w:textAlignment w:val="baseline"/>
      </w:pPr>
      <w:r w:rsidRPr="008A2ADA">
        <w:rPr>
          <w:b/>
        </w:rPr>
        <w:t>R6.2 - 40</w:t>
      </w:r>
      <w:r w:rsidRPr="008A2ADA">
        <w:rPr>
          <w:b/>
        </w:rPr>
        <w:tab/>
        <w:t xml:space="preserve">Target Role in Communication - </w:t>
      </w:r>
      <w:r w:rsidRPr="008A2ADA">
        <w:t>The CSP shall be able to intercept based on the target identifier, regardless of the target's role in the communication.</w:t>
      </w:r>
    </w:p>
    <w:p w:rsidR="008A2ADA" w:rsidRPr="008A2ADA" w:rsidRDefault="008A2ADA" w:rsidP="008A2ADA">
      <w:pPr>
        <w:tabs>
          <w:tab w:val="left" w:pos="1134"/>
        </w:tabs>
        <w:overflowPunct w:val="0"/>
        <w:autoSpaceDE w:val="0"/>
        <w:autoSpaceDN w:val="0"/>
        <w:adjustRightInd w:val="0"/>
        <w:textAlignment w:val="baseline"/>
        <w:rPr>
          <w:b/>
        </w:rPr>
      </w:pPr>
      <w:r w:rsidRPr="008A2ADA">
        <w:rPr>
          <w:b/>
        </w:rPr>
        <w:t>R6.2 - 50</w:t>
      </w:r>
      <w:r w:rsidRPr="008A2ADA">
        <w:rPr>
          <w:b/>
        </w:rPr>
        <w:tab/>
        <w:t xml:space="preserve">Target Communication Identification - </w:t>
      </w:r>
      <w:r w:rsidRPr="008A2ADA">
        <w:t>The CSP shall be able to distinguish specific usages of the network by the target (e.g. access or service) from all other usages in the network, based on the target identifier.</w:t>
      </w:r>
    </w:p>
    <w:p w:rsidR="008A2ADA" w:rsidRPr="008A2ADA" w:rsidRDefault="008A2ADA" w:rsidP="008A2ADA">
      <w:pPr>
        <w:tabs>
          <w:tab w:val="left" w:pos="1134"/>
        </w:tabs>
        <w:overflowPunct w:val="0"/>
        <w:autoSpaceDE w:val="0"/>
        <w:autoSpaceDN w:val="0"/>
        <w:adjustRightInd w:val="0"/>
        <w:textAlignment w:val="baseline"/>
        <w:rPr>
          <w:b/>
        </w:rPr>
      </w:pPr>
      <w:r w:rsidRPr="008A2ADA">
        <w:rPr>
          <w:b/>
        </w:rPr>
        <w:t>R6.2 - 60</w:t>
      </w:r>
      <w:r w:rsidRPr="008A2ADA">
        <w:rPr>
          <w:b/>
        </w:rPr>
        <w:tab/>
        <w:t xml:space="preserve">Long Term Identifiers - </w:t>
      </w:r>
      <w:r w:rsidRPr="008A2ADA">
        <w:t>The CSP shall be able to intercept based on long term identifiers.</w:t>
      </w:r>
    </w:p>
    <w:p w:rsidR="008A2ADA" w:rsidRPr="008A2ADA" w:rsidRDefault="008A2ADA" w:rsidP="008A2ADA">
      <w:pPr>
        <w:tabs>
          <w:tab w:val="left" w:pos="1134"/>
        </w:tabs>
        <w:overflowPunct w:val="0"/>
        <w:autoSpaceDE w:val="0"/>
        <w:autoSpaceDN w:val="0"/>
        <w:adjustRightInd w:val="0"/>
        <w:textAlignment w:val="baseline"/>
      </w:pPr>
      <w:r w:rsidRPr="008A2ADA">
        <w:rPr>
          <w:b/>
        </w:rPr>
        <w:t>R6.2 - 70</w:t>
      </w:r>
      <w:r w:rsidRPr="008A2ADA">
        <w:rPr>
          <w:b/>
        </w:rPr>
        <w:tab/>
        <w:t xml:space="preserve">Short Term Identifiers - </w:t>
      </w:r>
      <w:r w:rsidRPr="008A2ADA">
        <w:t>The CSP shall be able to intercept based on valid short-term identifiers.</w:t>
      </w:r>
    </w:p>
    <w:p w:rsidR="008A2ADA" w:rsidRPr="008A2ADA" w:rsidRDefault="008A2ADA" w:rsidP="008A2ADA">
      <w:pPr>
        <w:tabs>
          <w:tab w:val="left" w:pos="1134"/>
        </w:tabs>
        <w:overflowPunct w:val="0"/>
        <w:autoSpaceDE w:val="0"/>
        <w:autoSpaceDN w:val="0"/>
        <w:adjustRightInd w:val="0"/>
        <w:textAlignment w:val="baseline"/>
        <w:rPr>
          <w:b/>
        </w:rPr>
      </w:pPr>
      <w:r w:rsidRPr="008A2ADA">
        <w:rPr>
          <w:b/>
        </w:rPr>
        <w:t>R6.2 - 80</w:t>
      </w:r>
      <w:r w:rsidRPr="008A2ADA">
        <w:rPr>
          <w:b/>
        </w:rPr>
        <w:tab/>
        <w:t xml:space="preserve">Private Identifiers - </w:t>
      </w:r>
      <w:r w:rsidRPr="008A2ADA">
        <w:t>The CSP shall be able to intercept based on private identifiers.</w:t>
      </w:r>
    </w:p>
    <w:p w:rsidR="008A2ADA" w:rsidRPr="008A2ADA" w:rsidRDefault="008A2ADA" w:rsidP="008A2ADA">
      <w:pPr>
        <w:tabs>
          <w:tab w:val="left" w:pos="1134"/>
        </w:tabs>
        <w:overflowPunct w:val="0"/>
        <w:autoSpaceDE w:val="0"/>
        <w:autoSpaceDN w:val="0"/>
        <w:adjustRightInd w:val="0"/>
        <w:textAlignment w:val="baseline"/>
      </w:pPr>
      <w:r w:rsidRPr="008A2ADA">
        <w:rPr>
          <w:b/>
        </w:rPr>
        <w:t>R6.2 - 90</w:t>
      </w:r>
      <w:r w:rsidRPr="008A2ADA">
        <w:rPr>
          <w:b/>
        </w:rPr>
        <w:tab/>
        <w:t xml:space="preserve">Public Identifiers - </w:t>
      </w:r>
      <w:r w:rsidRPr="008A2ADA">
        <w:t>The CSP shall be able to intercept based on valid public identifiers.</w:t>
      </w:r>
    </w:p>
    <w:p w:rsidR="008A2ADA" w:rsidRPr="008A2ADA" w:rsidRDefault="008A2ADA" w:rsidP="008A2ADA">
      <w:pPr>
        <w:tabs>
          <w:tab w:val="left" w:pos="1134"/>
        </w:tabs>
        <w:overflowPunct w:val="0"/>
        <w:autoSpaceDE w:val="0"/>
        <w:autoSpaceDN w:val="0"/>
        <w:adjustRightInd w:val="0"/>
        <w:textAlignment w:val="baseline"/>
      </w:pPr>
      <w:r w:rsidRPr="008A2ADA">
        <w:rPr>
          <w:b/>
        </w:rPr>
        <w:t>R6.2 - 100</w:t>
      </w:r>
      <w:r w:rsidRPr="008A2ADA">
        <w:rPr>
          <w:b/>
        </w:rPr>
        <w:tab/>
        <w:t xml:space="preserve">Short to Long Term Identifier Mapping - </w:t>
      </w:r>
      <w:r w:rsidRPr="008A2ADA">
        <w:t>The CSP shall be able to translate a valid short-term identifier to the corresponding long-term identifiers in near real time and provide this information to the LEA.</w:t>
      </w:r>
    </w:p>
    <w:p w:rsidR="008A2ADA" w:rsidRPr="008A2ADA" w:rsidRDefault="008A2ADA" w:rsidP="008A2ADA">
      <w:pPr>
        <w:tabs>
          <w:tab w:val="left" w:pos="1134"/>
        </w:tabs>
        <w:overflowPunct w:val="0"/>
        <w:autoSpaceDE w:val="0"/>
        <w:autoSpaceDN w:val="0"/>
        <w:adjustRightInd w:val="0"/>
        <w:textAlignment w:val="baseline"/>
      </w:pPr>
      <w:r w:rsidRPr="008A2ADA">
        <w:rPr>
          <w:b/>
        </w:rPr>
        <w:lastRenderedPageBreak/>
        <w:t>R6.2 - 110</w:t>
      </w:r>
      <w:r w:rsidRPr="008A2ADA">
        <w:rPr>
          <w:b/>
        </w:rPr>
        <w:tab/>
        <w:t xml:space="preserve">Long to Short Term Identifier Mapping - </w:t>
      </w:r>
      <w:r w:rsidRPr="008A2ADA">
        <w:t>When a long-term identifier is provided in the warrant, the network shall be able to perform interception based on corresponding short-term identifiers.</w:t>
      </w:r>
    </w:p>
    <w:p w:rsidR="008A2ADA" w:rsidRPr="008A2ADA" w:rsidRDefault="008A2ADA" w:rsidP="008A2ADA">
      <w:pPr>
        <w:tabs>
          <w:tab w:val="left" w:pos="1134"/>
        </w:tabs>
        <w:overflowPunct w:val="0"/>
        <w:autoSpaceDE w:val="0"/>
        <w:autoSpaceDN w:val="0"/>
        <w:adjustRightInd w:val="0"/>
        <w:textAlignment w:val="baseline"/>
      </w:pPr>
      <w:r w:rsidRPr="008A2ADA">
        <w:rPr>
          <w:b/>
        </w:rPr>
        <w:t>R6.2 - 120</w:t>
      </w:r>
      <w:r w:rsidRPr="008A2ADA">
        <w:rPr>
          <w:b/>
        </w:rPr>
        <w:tab/>
        <w:t xml:space="preserve">Non-Local Target Identification - </w:t>
      </w:r>
      <w:r w:rsidRPr="008A2ADA">
        <w:t>The CSP shall be able to isolate communications passing through its network based on a visible target identity, when the target identifier is not assigned, or managed, by the CSP.</w:t>
      </w:r>
    </w:p>
    <w:p w:rsidR="008A2ADA" w:rsidRPr="008A2ADA" w:rsidRDefault="008A2ADA" w:rsidP="008A2ADA">
      <w:pPr>
        <w:tabs>
          <w:tab w:val="left" w:pos="1134"/>
        </w:tabs>
        <w:overflowPunct w:val="0"/>
        <w:autoSpaceDE w:val="0"/>
        <w:autoSpaceDN w:val="0"/>
        <w:adjustRightInd w:val="0"/>
        <w:textAlignment w:val="baseline"/>
      </w:pPr>
      <w:r w:rsidRPr="008A2ADA">
        <w:rPr>
          <w:b/>
        </w:rPr>
        <w:t>R6.2 - 130</w:t>
      </w:r>
      <w:r w:rsidRPr="008A2ADA">
        <w:rPr>
          <w:b/>
        </w:rPr>
        <w:tab/>
        <w:t xml:space="preserve">Target Service Subscription Change - </w:t>
      </w:r>
      <w:r w:rsidRPr="008A2ADA">
        <w:t>The CSP shall be able to notify the LEA of target's service subscription changes.</w:t>
      </w:r>
    </w:p>
    <w:p w:rsidR="008A2ADA" w:rsidRPr="008A2ADA" w:rsidRDefault="008A2ADA" w:rsidP="008A2ADA">
      <w:pPr>
        <w:tabs>
          <w:tab w:val="left" w:pos="1134"/>
        </w:tabs>
        <w:overflowPunct w:val="0"/>
        <w:autoSpaceDE w:val="0"/>
        <w:autoSpaceDN w:val="0"/>
        <w:adjustRightInd w:val="0"/>
        <w:textAlignment w:val="baseline"/>
      </w:pPr>
      <w:r w:rsidRPr="008A2ADA">
        <w:rPr>
          <w:b/>
        </w:rPr>
        <w:t>R6.2 - 140</w:t>
      </w:r>
      <w:r w:rsidRPr="008A2ADA">
        <w:rPr>
          <w:b/>
        </w:rPr>
        <w:tab/>
        <w:t xml:space="preserve">Target Service Metadata Change - </w:t>
      </w:r>
      <w:r w:rsidRPr="008A2ADA">
        <w:t>The CSP shall be able to notify the LEA of target's service association change events such as change of identifiers (e.g. association in a group call).</w:t>
      </w:r>
    </w:p>
    <w:p w:rsidR="008A2ADA" w:rsidRPr="008A2ADA" w:rsidRDefault="008A2ADA" w:rsidP="008A2ADA">
      <w:pPr>
        <w:tabs>
          <w:tab w:val="left" w:pos="1134"/>
        </w:tabs>
        <w:overflowPunct w:val="0"/>
        <w:autoSpaceDE w:val="0"/>
        <w:autoSpaceDN w:val="0"/>
        <w:adjustRightInd w:val="0"/>
        <w:textAlignment w:val="baseline"/>
      </w:pPr>
      <w:r w:rsidRPr="008A2ADA">
        <w:rPr>
          <w:b/>
        </w:rPr>
        <w:t>R6.2 - 150</w:t>
      </w:r>
      <w:r w:rsidRPr="008A2ADA">
        <w:rPr>
          <w:b/>
        </w:rPr>
        <w:tab/>
        <w:t xml:space="preserve">Targeted Group Communication - </w:t>
      </w:r>
      <w:r w:rsidRPr="008A2ADA">
        <w:t>The CSP shall be able to ensure that any changes in the membership in a targeted group communication are updated in the short or long term identifiers used to perform interception.</w:t>
      </w:r>
    </w:p>
    <w:p w:rsidR="008A2ADA" w:rsidRPr="008A2ADA" w:rsidRDefault="008A2ADA" w:rsidP="008A2ADA">
      <w:pPr>
        <w:tabs>
          <w:tab w:val="left" w:pos="1134"/>
        </w:tabs>
        <w:overflowPunct w:val="0"/>
        <w:autoSpaceDE w:val="0"/>
        <w:autoSpaceDN w:val="0"/>
        <w:adjustRightInd w:val="0"/>
        <w:textAlignment w:val="baseline"/>
      </w:pPr>
      <w:r w:rsidRPr="008A2ADA">
        <w:rPr>
          <w:b/>
        </w:rPr>
        <w:t>R6.2 - 160</w:t>
      </w:r>
      <w:r w:rsidRPr="008A2ADA">
        <w:rPr>
          <w:b/>
        </w:rPr>
        <w:tab/>
        <w:t xml:space="preserve">Target Mapping - </w:t>
      </w:r>
      <w:r w:rsidRPr="008A2ADA">
        <w:t>The CSP shall be able report to the LEA parameters used for interception, including any subsequent modifications (e.g. target identifier derivation).</w:t>
      </w:r>
    </w:p>
    <w:p w:rsidR="008A2ADA" w:rsidRPr="008A2ADA" w:rsidRDefault="008A2ADA" w:rsidP="008A2ADA">
      <w:pPr>
        <w:tabs>
          <w:tab w:val="left" w:pos="1134"/>
        </w:tabs>
        <w:overflowPunct w:val="0"/>
        <w:autoSpaceDE w:val="0"/>
        <w:autoSpaceDN w:val="0"/>
        <w:adjustRightInd w:val="0"/>
        <w:textAlignment w:val="baseline"/>
      </w:pPr>
      <w:r w:rsidRPr="008A2ADA">
        <w:rPr>
          <w:b/>
        </w:rPr>
        <w:t>R6.2 - 170</w:t>
      </w:r>
      <w:r w:rsidRPr="008A2ADA">
        <w:rPr>
          <w:b/>
        </w:rPr>
        <w:tab/>
        <w:t xml:space="preserve">Isolation - </w:t>
      </w:r>
      <w:r w:rsidRPr="008A2ADA">
        <w:t>The CSP shall be able to isolate and intercept Target Communications, as specified in the warrant.</w:t>
      </w:r>
    </w:p>
    <w:p w:rsidR="008A2ADA" w:rsidRPr="008A2ADA" w:rsidRDefault="008A2ADA" w:rsidP="008A2ADA">
      <w:pPr>
        <w:overflowPunct w:val="0"/>
        <w:autoSpaceDE w:val="0"/>
        <w:autoSpaceDN w:val="0"/>
        <w:adjustRightInd w:val="0"/>
        <w:textAlignment w:val="baseline"/>
      </w:pPr>
      <w:r w:rsidRPr="008A2ADA">
        <w:rPr>
          <w:b/>
        </w:rPr>
        <w:t>R6.2 - 180</w:t>
      </w:r>
      <w:r w:rsidRPr="008A2ADA">
        <w:rPr>
          <w:b/>
        </w:rPr>
        <w:tab/>
        <w:t xml:space="preserve">Completeness - </w:t>
      </w:r>
      <w:r w:rsidRPr="008A2ADA">
        <w:t>The CSP shall be able to intercept all Target Communications as specified in the warrant.</w:t>
      </w:r>
    </w:p>
    <w:p w:rsidR="008A2ADA" w:rsidRPr="008A2ADA" w:rsidRDefault="008A2ADA" w:rsidP="008A2ADA">
      <w:pPr>
        <w:tabs>
          <w:tab w:val="left" w:pos="1134"/>
        </w:tabs>
        <w:overflowPunct w:val="0"/>
        <w:autoSpaceDE w:val="0"/>
        <w:autoSpaceDN w:val="0"/>
        <w:adjustRightInd w:val="0"/>
        <w:textAlignment w:val="baseline"/>
      </w:pPr>
      <w:r w:rsidRPr="008A2ADA">
        <w:rPr>
          <w:b/>
        </w:rPr>
        <w:t>R6.2 - 190</w:t>
      </w:r>
      <w:r w:rsidRPr="008A2ADA">
        <w:rPr>
          <w:b/>
        </w:rPr>
        <w:tab/>
        <w:t>CSP managed 3</w:t>
      </w:r>
      <w:r w:rsidRPr="008A2ADA">
        <w:rPr>
          <w:b/>
          <w:vertAlign w:val="superscript"/>
        </w:rPr>
        <w:t>rd</w:t>
      </w:r>
      <w:r w:rsidRPr="008A2ADA">
        <w:rPr>
          <w:b/>
        </w:rPr>
        <w:t xml:space="preserve"> party functions - </w:t>
      </w:r>
      <w:r w:rsidRPr="008A2ADA">
        <w:t>To the extent that a</w:t>
      </w:r>
      <w:r w:rsidRPr="008A2ADA">
        <w:rPr>
          <w:b/>
        </w:rPr>
        <w:t xml:space="preserve"> </w:t>
      </w:r>
      <w:r w:rsidRPr="008A2ADA">
        <w:t>CSP manages or controls a Third Party network function (e.g. relay or forwarding functions), the CSP shall be able to perform LI on the function.</w:t>
      </w: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Third</w:t>
      </w:r>
      <w:r w:rsidRPr="008A2ADA">
        <w:rPr>
          <w:rFonts w:ascii="Arial" w:hAnsi="Arial"/>
          <w:color w:val="FF0000"/>
          <w:sz w:val="32"/>
        </w:rPr>
        <w:t xml:space="preserve"> Change *****</w:t>
      </w:r>
    </w:p>
    <w:p w:rsidR="008A2ADA" w:rsidRPr="008A2ADA" w:rsidRDefault="008A2ADA" w:rsidP="008A2AD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 w:name="_Toc532551807"/>
      <w:r w:rsidRPr="008A2ADA">
        <w:rPr>
          <w:rFonts w:ascii="Arial" w:hAnsi="Arial"/>
          <w:sz w:val="32"/>
        </w:rPr>
        <w:t>6.3</w:t>
      </w:r>
      <w:r w:rsidRPr="008A2ADA">
        <w:rPr>
          <w:rFonts w:ascii="Arial" w:hAnsi="Arial"/>
          <w:sz w:val="32"/>
        </w:rPr>
        <w:tab/>
        <w:t>Detect and Capture</w:t>
      </w:r>
      <w:bookmarkEnd w:id="14"/>
    </w:p>
    <w:p w:rsidR="008A2ADA" w:rsidRPr="008A2ADA" w:rsidRDefault="008A2ADA" w:rsidP="008A2ADA">
      <w:pPr>
        <w:tabs>
          <w:tab w:val="left" w:pos="1134"/>
        </w:tabs>
        <w:overflowPunct w:val="0"/>
        <w:autoSpaceDE w:val="0"/>
        <w:autoSpaceDN w:val="0"/>
        <w:adjustRightInd w:val="0"/>
        <w:textAlignment w:val="baseline"/>
      </w:pPr>
      <w:r w:rsidRPr="008A2ADA">
        <w:rPr>
          <w:b/>
        </w:rPr>
        <w:t>R6.3 - 10</w:t>
      </w:r>
      <w:r w:rsidRPr="008A2ADA">
        <w:rPr>
          <w:b/>
        </w:rPr>
        <w:tab/>
        <w:t xml:space="preserve">Access Level Interception - </w:t>
      </w:r>
      <w:r w:rsidRPr="008A2ADA">
        <w:t>The CSP shall be able to perform network access level interception in both the core and on the edge of the network (e.g. IP-CAN level interception).</w:t>
      </w:r>
    </w:p>
    <w:p w:rsidR="008A2ADA" w:rsidRPr="008A2ADA" w:rsidRDefault="008A2ADA" w:rsidP="008A2ADA">
      <w:pPr>
        <w:tabs>
          <w:tab w:val="left" w:pos="1134"/>
        </w:tabs>
        <w:overflowPunct w:val="0"/>
        <w:autoSpaceDE w:val="0"/>
        <w:autoSpaceDN w:val="0"/>
        <w:adjustRightInd w:val="0"/>
        <w:textAlignment w:val="baseline"/>
      </w:pPr>
      <w:r w:rsidRPr="008A2ADA">
        <w:rPr>
          <w:b/>
        </w:rPr>
        <w:t>R6.3 - 20</w:t>
      </w:r>
      <w:r w:rsidRPr="008A2ADA">
        <w:rPr>
          <w:b/>
        </w:rPr>
        <w:tab/>
        <w:t xml:space="preserve">Service Level Interception - </w:t>
      </w:r>
      <w:r w:rsidRPr="008A2ADA">
        <w:t>The CSP shall be able to perform service level interception in both the core and on the edge of the network (e.g. IMS based VoIP).</w:t>
      </w:r>
    </w:p>
    <w:p w:rsidR="008A2ADA" w:rsidRPr="008A2ADA" w:rsidRDefault="008A2ADA" w:rsidP="008A2ADA">
      <w:pPr>
        <w:tabs>
          <w:tab w:val="left" w:pos="1134"/>
        </w:tabs>
        <w:overflowPunct w:val="0"/>
        <w:autoSpaceDE w:val="0"/>
        <w:autoSpaceDN w:val="0"/>
        <w:adjustRightInd w:val="0"/>
        <w:textAlignment w:val="baseline"/>
      </w:pPr>
      <w:r w:rsidRPr="008A2ADA">
        <w:rPr>
          <w:b/>
        </w:rPr>
        <w:t>R6.3 - 30</w:t>
      </w:r>
      <w:r w:rsidRPr="008A2ADA">
        <w:rPr>
          <w:b/>
        </w:rPr>
        <w:tab/>
        <w:t xml:space="preserve">Multi Party Service Interception - </w:t>
      </w:r>
      <w:r w:rsidRPr="008A2ADA">
        <w:t>CSP shall be able to report the multi-party service Interception Product of targeted group communications and its users.</w:t>
      </w:r>
    </w:p>
    <w:p w:rsidR="008A2ADA" w:rsidRPr="008A2ADA" w:rsidRDefault="008A2ADA" w:rsidP="008A2ADA">
      <w:pPr>
        <w:tabs>
          <w:tab w:val="left" w:pos="1134"/>
        </w:tabs>
        <w:overflowPunct w:val="0"/>
        <w:autoSpaceDE w:val="0"/>
        <w:autoSpaceDN w:val="0"/>
        <w:adjustRightInd w:val="0"/>
        <w:textAlignment w:val="baseline"/>
      </w:pPr>
      <w:r w:rsidRPr="008A2ADA">
        <w:rPr>
          <w:b/>
        </w:rPr>
        <w:t>R6.3 - 40</w:t>
      </w:r>
      <w:r w:rsidRPr="008A2ADA">
        <w:rPr>
          <w:b/>
        </w:rPr>
        <w:tab/>
        <w:t xml:space="preserve">Third Party Assisted Services - </w:t>
      </w:r>
      <w:r w:rsidRPr="008A2ADA">
        <w:t>If a CSP uses Third Parties as part of its service provision, the CSP shall be responsible for ensuring that the overall service complies with applicable LI regulations and requirements.</w:t>
      </w:r>
    </w:p>
    <w:p w:rsidR="008A2ADA" w:rsidRPr="008A2ADA" w:rsidRDefault="008A2ADA" w:rsidP="008A2ADA">
      <w:pPr>
        <w:tabs>
          <w:tab w:val="left" w:pos="1134"/>
        </w:tabs>
        <w:overflowPunct w:val="0"/>
        <w:autoSpaceDE w:val="0"/>
        <w:autoSpaceDN w:val="0"/>
        <w:adjustRightInd w:val="0"/>
        <w:spacing w:before="120" w:after="120" w:line="276" w:lineRule="auto"/>
        <w:textAlignment w:val="baseline"/>
      </w:pPr>
      <w:r w:rsidRPr="008A2ADA">
        <w:rPr>
          <w:b/>
        </w:rPr>
        <w:t>R6.3 - 50</w:t>
      </w:r>
      <w:r w:rsidRPr="008A2ADA">
        <w:rPr>
          <w:b/>
        </w:rPr>
        <w:tab/>
        <w:t>Third Party ME or UE Interception</w:t>
      </w:r>
      <w:r w:rsidRPr="008A2ADA">
        <w:t xml:space="preserve"> - To the extent that a CSP manages a Third Party ME or UE, the CSP shall be able to report communications of such Third Party ME or UE (e.g. status of devices with a relay or forward function).</w:t>
      </w:r>
    </w:p>
    <w:p w:rsidR="008A2ADA" w:rsidRPr="008A2ADA" w:rsidRDefault="008A2ADA" w:rsidP="008A2ADA">
      <w:pPr>
        <w:tabs>
          <w:tab w:val="left" w:pos="1134"/>
        </w:tabs>
        <w:overflowPunct w:val="0"/>
        <w:autoSpaceDE w:val="0"/>
        <w:autoSpaceDN w:val="0"/>
        <w:adjustRightInd w:val="0"/>
        <w:textAlignment w:val="baseline"/>
      </w:pPr>
      <w:r w:rsidRPr="008A2ADA">
        <w:rPr>
          <w:b/>
        </w:rPr>
        <w:t>R6.3 - 60</w:t>
      </w:r>
      <w:r w:rsidRPr="008A2ADA">
        <w:rPr>
          <w:b/>
        </w:rPr>
        <w:tab/>
        <w:t>Third Party ME or UE Users Interception</w:t>
      </w:r>
      <w:r w:rsidRPr="008A2ADA">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rsidR="008A2ADA" w:rsidRPr="008A2ADA" w:rsidRDefault="008A2ADA" w:rsidP="008A2ADA">
      <w:pPr>
        <w:tabs>
          <w:tab w:val="left" w:pos="1134"/>
        </w:tabs>
        <w:overflowPunct w:val="0"/>
        <w:autoSpaceDE w:val="0"/>
        <w:autoSpaceDN w:val="0"/>
        <w:adjustRightInd w:val="0"/>
        <w:textAlignment w:val="baseline"/>
      </w:pPr>
      <w:r w:rsidRPr="008A2ADA">
        <w:rPr>
          <w:b/>
        </w:rPr>
        <w:t>R6.3 - 70</w:t>
      </w:r>
      <w:r w:rsidRPr="008A2ADA">
        <w:rPr>
          <w:b/>
        </w:rPr>
        <w:tab/>
        <w:t xml:space="preserve">Modification of services </w:t>
      </w:r>
      <w:r w:rsidRPr="008A2ADA">
        <w:t>– Any change to any target service settings, as known to the CSP, shall be able to be reported.</w:t>
      </w:r>
    </w:p>
    <w:p w:rsidR="008A2ADA" w:rsidRPr="008A2ADA" w:rsidRDefault="008A2ADA" w:rsidP="008A2ADA">
      <w:pPr>
        <w:tabs>
          <w:tab w:val="left" w:pos="1134"/>
        </w:tabs>
        <w:overflowPunct w:val="0"/>
        <w:autoSpaceDE w:val="0"/>
        <w:autoSpaceDN w:val="0"/>
        <w:adjustRightInd w:val="0"/>
        <w:textAlignment w:val="baseline"/>
      </w:pPr>
      <w:r w:rsidRPr="008A2ADA">
        <w:rPr>
          <w:b/>
        </w:rPr>
        <w:t>R6.3 - 80</w:t>
      </w:r>
      <w:r w:rsidRPr="008A2ADA">
        <w:rPr>
          <w:b/>
        </w:rPr>
        <w:tab/>
        <w:t xml:space="preserve">Multiple Services Per target - </w:t>
      </w:r>
      <w:r w:rsidRPr="008A2ADA">
        <w:t>The CSP shall be able to simultaneously perform LI for multiple services for a given target.</w:t>
      </w:r>
    </w:p>
    <w:p w:rsidR="008A2ADA" w:rsidRPr="008A2ADA" w:rsidRDefault="008A2ADA" w:rsidP="008A2ADA">
      <w:pPr>
        <w:tabs>
          <w:tab w:val="left" w:pos="1134"/>
        </w:tabs>
        <w:overflowPunct w:val="0"/>
        <w:autoSpaceDE w:val="0"/>
        <w:autoSpaceDN w:val="0"/>
        <w:adjustRightInd w:val="0"/>
        <w:textAlignment w:val="baseline"/>
      </w:pPr>
      <w:r w:rsidRPr="008A2ADA">
        <w:rPr>
          <w:b/>
        </w:rPr>
        <w:t>R6.3 - 90</w:t>
      </w:r>
      <w:r w:rsidRPr="008A2ADA">
        <w:rPr>
          <w:b/>
        </w:rPr>
        <w:tab/>
        <w:t xml:space="preserve">Multiple Targets - </w:t>
      </w:r>
      <w:r w:rsidRPr="008A2ADA">
        <w:t>The CSP shall be able to simultaneously perform intercepts on multiple independent targets.</w:t>
      </w:r>
    </w:p>
    <w:p w:rsidR="008A2ADA" w:rsidRPr="008A2ADA" w:rsidRDefault="008A2ADA" w:rsidP="008A2ADA">
      <w:pPr>
        <w:tabs>
          <w:tab w:val="left" w:pos="1134"/>
        </w:tabs>
        <w:overflowPunct w:val="0"/>
        <w:autoSpaceDE w:val="0"/>
        <w:autoSpaceDN w:val="0"/>
        <w:adjustRightInd w:val="0"/>
        <w:textAlignment w:val="baseline"/>
      </w:pPr>
      <w:r w:rsidRPr="008A2ADA">
        <w:rPr>
          <w:b/>
        </w:rPr>
        <w:t>R6.3 - 100</w:t>
      </w:r>
      <w:r w:rsidRPr="008A2ADA">
        <w:rPr>
          <w:b/>
        </w:rPr>
        <w:tab/>
        <w:t xml:space="preserve">Multiple LEAs - </w:t>
      </w:r>
      <w:r w:rsidRPr="008A2ADA">
        <w:t>The CSP shall be able to simultaneously perform independent intercepts for any given target under different warrants.</w:t>
      </w:r>
    </w:p>
    <w:p w:rsidR="008A2ADA" w:rsidRPr="008A2ADA" w:rsidRDefault="008A2ADA" w:rsidP="008A2ADA">
      <w:pPr>
        <w:tabs>
          <w:tab w:val="left" w:pos="1134"/>
        </w:tabs>
        <w:overflowPunct w:val="0"/>
        <w:autoSpaceDE w:val="0"/>
        <w:autoSpaceDN w:val="0"/>
        <w:adjustRightInd w:val="0"/>
        <w:textAlignment w:val="baseline"/>
      </w:pPr>
      <w:r w:rsidRPr="008A2ADA">
        <w:rPr>
          <w:b/>
        </w:rPr>
        <w:t>R6.3 - 110</w:t>
      </w:r>
      <w:r w:rsidRPr="008A2ADA">
        <w:rPr>
          <w:b/>
        </w:rPr>
        <w:tab/>
        <w:t xml:space="preserve">Roaming Targets - </w:t>
      </w:r>
      <w:r w:rsidRPr="008A2ADA">
        <w:t>The visited CSP shall be able to perform interception of inbound roaming targets.</w:t>
      </w:r>
    </w:p>
    <w:p w:rsidR="008A2ADA" w:rsidRPr="008A2ADA" w:rsidRDefault="008A2ADA" w:rsidP="008A2ADA">
      <w:pPr>
        <w:tabs>
          <w:tab w:val="left" w:pos="1134"/>
        </w:tabs>
        <w:overflowPunct w:val="0"/>
        <w:autoSpaceDE w:val="0"/>
        <w:autoSpaceDN w:val="0"/>
        <w:adjustRightInd w:val="0"/>
        <w:textAlignment w:val="baseline"/>
      </w:pPr>
      <w:r w:rsidRPr="008A2ADA">
        <w:rPr>
          <w:b/>
        </w:rPr>
        <w:lastRenderedPageBreak/>
        <w:t>R6.3 - 120</w:t>
      </w:r>
      <w:r w:rsidRPr="008A2ADA">
        <w:rPr>
          <w:b/>
        </w:rPr>
        <w:tab/>
        <w:t xml:space="preserve">Roaming – Outbound - </w:t>
      </w:r>
      <w:r w:rsidRPr="008A2ADA">
        <w:t>The CSP shall be able to notify the LEA whenever the CSP becomes aware that the target has left, or entered, a visited network.</w:t>
      </w:r>
    </w:p>
    <w:p w:rsidR="008A2ADA" w:rsidRPr="008A2ADA" w:rsidRDefault="008A2ADA" w:rsidP="008A2ADA">
      <w:pPr>
        <w:tabs>
          <w:tab w:val="left" w:pos="1134"/>
        </w:tabs>
        <w:overflowPunct w:val="0"/>
        <w:autoSpaceDE w:val="0"/>
        <w:autoSpaceDN w:val="0"/>
        <w:adjustRightInd w:val="0"/>
        <w:textAlignment w:val="baseline"/>
      </w:pPr>
      <w:r w:rsidRPr="008A2ADA">
        <w:rPr>
          <w:b/>
        </w:rPr>
        <w:t>R6.3 - 130</w:t>
      </w:r>
      <w:r w:rsidRPr="008A2ADA">
        <w:rPr>
          <w:b/>
        </w:rPr>
        <w:tab/>
        <w:t xml:space="preserve">Roaming – Inbound - </w:t>
      </w:r>
      <w:r w:rsidRPr="008A2ADA">
        <w:t>The CSP shall be able to notify the LEA whenever the CSP becomes aware that the inbound roaming target has entered, or has left, the network.</w:t>
      </w:r>
    </w:p>
    <w:p w:rsidR="008A2ADA" w:rsidRPr="008A2ADA" w:rsidRDefault="008A2ADA" w:rsidP="008A2ADA">
      <w:pPr>
        <w:tabs>
          <w:tab w:val="left" w:pos="1134"/>
        </w:tabs>
        <w:overflowPunct w:val="0"/>
        <w:autoSpaceDE w:val="0"/>
        <w:autoSpaceDN w:val="0"/>
        <w:adjustRightInd w:val="0"/>
        <w:textAlignment w:val="baseline"/>
      </w:pPr>
      <w:r w:rsidRPr="008A2ADA">
        <w:rPr>
          <w:b/>
        </w:rPr>
        <w:t>R6.3 - 140</w:t>
      </w:r>
      <w:r w:rsidRPr="008A2ADA">
        <w:rPr>
          <w:b/>
        </w:rPr>
        <w:tab/>
        <w:t xml:space="preserve">Serving CSP change - </w:t>
      </w:r>
      <w:r w:rsidRPr="008A2ADA">
        <w:t>When the target changes serving CSP, the CSP that is served the warrant shall be able to provide the LEA with the identity of the new CSP if known.</w:t>
      </w:r>
    </w:p>
    <w:p w:rsidR="008A2ADA" w:rsidRPr="008A2ADA" w:rsidRDefault="008A2ADA" w:rsidP="008A2ADA">
      <w:pPr>
        <w:tabs>
          <w:tab w:val="left" w:pos="1134"/>
        </w:tabs>
        <w:overflowPunct w:val="0"/>
        <w:autoSpaceDE w:val="0"/>
        <w:autoSpaceDN w:val="0"/>
        <w:adjustRightInd w:val="0"/>
        <w:textAlignment w:val="baseline"/>
      </w:pPr>
      <w:r w:rsidRPr="008A2ADA">
        <w:rPr>
          <w:b/>
        </w:rPr>
        <w:t>R6.3 - 150</w:t>
      </w:r>
      <w:r w:rsidRPr="008A2ADA">
        <w:rPr>
          <w:b/>
        </w:rPr>
        <w:tab/>
        <w:t xml:space="preserve">Roaming Identifiers Visited CSP - </w:t>
      </w:r>
      <w:r w:rsidRPr="008A2ADA">
        <w:t>The visited CSP shall be able to obtain and validate the long term 3GPP identifiers of all inbound roamers from the home CSP regardless of the use of privacy mechanisms (based on roaming agreements).</w:t>
      </w:r>
    </w:p>
    <w:p w:rsidR="008A2ADA" w:rsidRPr="008A2ADA" w:rsidRDefault="008A2ADA" w:rsidP="008A2ADA">
      <w:pPr>
        <w:tabs>
          <w:tab w:val="left" w:pos="1134"/>
        </w:tabs>
        <w:overflowPunct w:val="0"/>
        <w:autoSpaceDE w:val="0"/>
        <w:autoSpaceDN w:val="0"/>
        <w:adjustRightInd w:val="0"/>
        <w:textAlignment w:val="baseline"/>
      </w:pPr>
      <w:r w:rsidRPr="008A2ADA">
        <w:rPr>
          <w:b/>
        </w:rPr>
        <w:t>R6.3 - 160</w:t>
      </w:r>
      <w:r w:rsidRPr="008A2ADA">
        <w:rPr>
          <w:b/>
        </w:rPr>
        <w:tab/>
        <w:t xml:space="preserve">Roaming Identifiers Home CSP - </w:t>
      </w:r>
      <w:r w:rsidRPr="008A2ADA">
        <w:t>The home CSP shall provide the long term 3GPP identifiers to the visited CSP for outbound roamers (based on roaming agreements).</w:t>
      </w:r>
    </w:p>
    <w:p w:rsidR="008A2ADA" w:rsidRPr="008A2ADA" w:rsidRDefault="008A2ADA" w:rsidP="008A2ADA">
      <w:pPr>
        <w:tabs>
          <w:tab w:val="left" w:pos="1134"/>
        </w:tabs>
        <w:overflowPunct w:val="0"/>
        <w:autoSpaceDE w:val="0"/>
        <w:autoSpaceDN w:val="0"/>
        <w:adjustRightInd w:val="0"/>
        <w:textAlignment w:val="baseline"/>
      </w:pPr>
      <w:r w:rsidRPr="008A2ADA">
        <w:rPr>
          <w:b/>
        </w:rPr>
        <w:t>R6.3 - 170</w:t>
      </w:r>
      <w:r w:rsidRPr="008A2ADA">
        <w:rPr>
          <w:b/>
        </w:rPr>
        <w:tab/>
        <w:t>Outbound Roaming Home Network</w:t>
      </w:r>
      <w:r w:rsidRPr="008A2ADA">
        <w:t xml:space="preserve"> - CSPs shall be able to intercept its outbound roamers, if the communication pass through the home CSP's network.</w:t>
      </w:r>
    </w:p>
    <w:p w:rsidR="008A2ADA" w:rsidRPr="008A2ADA" w:rsidRDefault="008A2ADA" w:rsidP="008A2ADA">
      <w:pPr>
        <w:tabs>
          <w:tab w:val="left" w:pos="1134"/>
        </w:tabs>
        <w:overflowPunct w:val="0"/>
        <w:autoSpaceDE w:val="0"/>
        <w:autoSpaceDN w:val="0"/>
        <w:adjustRightInd w:val="0"/>
        <w:textAlignment w:val="baseline"/>
      </w:pPr>
      <w:r w:rsidRPr="008A2ADA">
        <w:rPr>
          <w:b/>
        </w:rPr>
        <w:t>R6.3 – 180</w:t>
      </w:r>
      <w:r w:rsidRPr="008A2ADA">
        <w:rPr>
          <w:b/>
        </w:rPr>
        <w:tab/>
        <w:t xml:space="preserve">Access Network Identity - </w:t>
      </w:r>
      <w:r w:rsidRPr="008A2ADA">
        <w:t>The CSP shall provide the LEA the identity of the 3GPP or non 3GPP Access Network as known by the CSP.</w:t>
      </w:r>
    </w:p>
    <w:p w:rsidR="008A2ADA" w:rsidRPr="008A2ADA" w:rsidRDefault="008A2ADA" w:rsidP="008A2ADA">
      <w:pPr>
        <w:tabs>
          <w:tab w:val="left" w:pos="1134"/>
        </w:tabs>
        <w:overflowPunct w:val="0"/>
        <w:autoSpaceDE w:val="0"/>
        <w:autoSpaceDN w:val="0"/>
        <w:adjustRightInd w:val="0"/>
        <w:textAlignment w:val="baseline"/>
      </w:pPr>
      <w:r w:rsidRPr="008A2ADA">
        <w:rPr>
          <w:b/>
        </w:rPr>
        <w:t>R6.3 - 190</w:t>
      </w:r>
      <w:r w:rsidRPr="008A2ADA">
        <w:rPr>
          <w:b/>
        </w:rPr>
        <w:tab/>
        <w:t xml:space="preserve">Location - </w:t>
      </w:r>
      <w:r w:rsidRPr="008A2ADA">
        <w:t>The CSP shall be able to obtain and report the location of the target.</w:t>
      </w:r>
    </w:p>
    <w:p w:rsidR="008A2ADA" w:rsidRPr="008A2ADA" w:rsidRDefault="008A2ADA" w:rsidP="008A2ADA">
      <w:pPr>
        <w:tabs>
          <w:tab w:val="left" w:pos="1134"/>
        </w:tabs>
        <w:overflowPunct w:val="0"/>
        <w:autoSpaceDE w:val="0"/>
        <w:autoSpaceDN w:val="0"/>
        <w:adjustRightInd w:val="0"/>
        <w:textAlignment w:val="baseline"/>
      </w:pPr>
      <w:r w:rsidRPr="008A2ADA">
        <w:rPr>
          <w:b/>
        </w:rPr>
        <w:t>R6.3 - 200</w:t>
      </w:r>
      <w:r w:rsidRPr="008A2ADA">
        <w:rPr>
          <w:b/>
        </w:rPr>
        <w:tab/>
        <w:t xml:space="preserve">Location Triggers - </w:t>
      </w:r>
      <w:r w:rsidRPr="008A2ADA">
        <w:t>The CSP shall be able to obtain and report the target location at certain network events associated with the target.</w:t>
      </w:r>
    </w:p>
    <w:p w:rsidR="008A2ADA" w:rsidRPr="008A2ADA" w:rsidRDefault="008A2ADA" w:rsidP="008A2ADA">
      <w:pPr>
        <w:tabs>
          <w:tab w:val="left" w:pos="1134"/>
        </w:tabs>
        <w:overflowPunct w:val="0"/>
        <w:autoSpaceDE w:val="0"/>
        <w:autoSpaceDN w:val="0"/>
        <w:adjustRightInd w:val="0"/>
        <w:textAlignment w:val="baseline"/>
      </w:pPr>
      <w:r w:rsidRPr="008A2ADA">
        <w:rPr>
          <w:b/>
        </w:rPr>
        <w:t>R6.3 - 210</w:t>
      </w:r>
      <w:r w:rsidRPr="008A2ADA">
        <w:rPr>
          <w:b/>
        </w:rPr>
        <w:tab/>
        <w:t xml:space="preserve">Communication Location Reporting - </w:t>
      </w:r>
      <w:r w:rsidRPr="008A2ADA">
        <w:t>The CSP shall be able to obtain and report the target location at start and end of communication, as well as during the communication including periodically and per event.</w:t>
      </w:r>
    </w:p>
    <w:p w:rsidR="008A2ADA" w:rsidRPr="008A2ADA" w:rsidRDefault="008A2ADA" w:rsidP="008A2ADA">
      <w:pPr>
        <w:tabs>
          <w:tab w:val="left" w:pos="1134"/>
        </w:tabs>
        <w:overflowPunct w:val="0"/>
        <w:autoSpaceDE w:val="0"/>
        <w:autoSpaceDN w:val="0"/>
        <w:adjustRightInd w:val="0"/>
        <w:textAlignment w:val="baseline"/>
      </w:pPr>
      <w:r w:rsidRPr="008A2ADA">
        <w:rPr>
          <w:b/>
        </w:rPr>
        <w:t>R6.3 - 220</w:t>
      </w:r>
      <w:r w:rsidRPr="008A2ADA">
        <w:rPr>
          <w:b/>
        </w:rPr>
        <w:tab/>
        <w:t xml:space="preserve">Location Reporting </w:t>
      </w:r>
      <w:r w:rsidRPr="008A2ADA">
        <w:t>- The CSP shall be able to obtain and report the target location for both active and idle MEs or UEs triggered either by UE-Action (e.g. UE cell site change) or on a periodic basis or on demand by the LEA.</w:t>
      </w:r>
    </w:p>
    <w:p w:rsidR="008A2ADA" w:rsidRPr="008A2ADA" w:rsidRDefault="008A2ADA" w:rsidP="008A2ADA">
      <w:pPr>
        <w:tabs>
          <w:tab w:val="left" w:pos="1134"/>
        </w:tabs>
        <w:overflowPunct w:val="0"/>
        <w:autoSpaceDE w:val="0"/>
        <w:autoSpaceDN w:val="0"/>
        <w:adjustRightInd w:val="0"/>
        <w:textAlignment w:val="baseline"/>
      </w:pPr>
      <w:r w:rsidRPr="008A2ADA">
        <w:rPr>
          <w:b/>
        </w:rPr>
        <w:t>R6.3 - 230</w:t>
      </w:r>
      <w:r w:rsidRPr="008A2ADA">
        <w:rPr>
          <w:b/>
        </w:rPr>
        <w:tab/>
        <w:t xml:space="preserve">Location Reporting Independency - </w:t>
      </w:r>
      <w:r w:rsidRPr="008A2ADA">
        <w:t xml:space="preserve">Location information may be reported as part of interception of a service (e.g. </w:t>
      </w:r>
      <w:proofErr w:type="spellStart"/>
      <w:r w:rsidRPr="008A2ADA">
        <w:t>VoLTE</w:t>
      </w:r>
      <w:proofErr w:type="spellEnd"/>
      <w:r w:rsidRPr="008A2ADA">
        <w:t>, RCS), or independently.</w:t>
      </w:r>
    </w:p>
    <w:p w:rsidR="008A2ADA" w:rsidRPr="008A2ADA" w:rsidRDefault="008A2ADA" w:rsidP="008A2ADA">
      <w:pPr>
        <w:tabs>
          <w:tab w:val="left" w:pos="1134"/>
        </w:tabs>
        <w:overflowPunct w:val="0"/>
        <w:autoSpaceDE w:val="0"/>
        <w:autoSpaceDN w:val="0"/>
        <w:adjustRightInd w:val="0"/>
        <w:textAlignment w:val="baseline"/>
      </w:pPr>
      <w:r w:rsidRPr="008A2ADA">
        <w:rPr>
          <w:b/>
        </w:rPr>
        <w:t>R6.3 - 240</w:t>
      </w:r>
      <w:r w:rsidRPr="008A2ADA">
        <w:rPr>
          <w:b/>
        </w:rPr>
        <w:tab/>
        <w:t xml:space="preserve">Location Accuracy - </w:t>
      </w:r>
      <w:r w:rsidRPr="008A2ADA">
        <w:t>The CSP shall report the most accurate target location available to the CSP.</w:t>
      </w:r>
    </w:p>
    <w:p w:rsidR="003256D7" w:rsidRPr="008A2ADA" w:rsidRDefault="003256D7" w:rsidP="003256D7">
      <w:pPr>
        <w:tabs>
          <w:tab w:val="left" w:pos="1134"/>
        </w:tabs>
        <w:overflowPunct w:val="0"/>
        <w:autoSpaceDE w:val="0"/>
        <w:autoSpaceDN w:val="0"/>
        <w:adjustRightInd w:val="0"/>
        <w:textAlignment w:val="baseline"/>
        <w:rPr>
          <w:ins w:id="15" w:author="JustID" w:date="2019-07-08T13:52:00Z"/>
        </w:rPr>
      </w:pPr>
      <w:ins w:id="16" w:author="JustID" w:date="2019-07-08T13:52:00Z">
        <w:r w:rsidRPr="008A2ADA">
          <w:rPr>
            <w:b/>
          </w:rPr>
          <w:t>R6.3 - 245</w:t>
        </w:r>
        <w:r w:rsidRPr="008A2ADA">
          <w:rPr>
            <w:b/>
          </w:rPr>
          <w:tab/>
          <w:t xml:space="preserve">Location Assistance - </w:t>
        </w:r>
      </w:ins>
      <w:ins w:id="17" w:author="JustID" w:date="2019-07-09T09:47:00Z">
        <w:r w:rsidR="00CB673F" w:rsidRPr="00CB673F">
          <w:t>The CSP network shall assist so the LEA can do a more accurate positioning of a target.</w:t>
        </w:r>
      </w:ins>
    </w:p>
    <w:p w:rsidR="008A2ADA" w:rsidRPr="008A2ADA" w:rsidRDefault="008A2ADA" w:rsidP="008A2ADA">
      <w:pPr>
        <w:tabs>
          <w:tab w:val="left" w:pos="1134"/>
        </w:tabs>
        <w:overflowPunct w:val="0"/>
        <w:autoSpaceDE w:val="0"/>
        <w:autoSpaceDN w:val="0"/>
        <w:adjustRightInd w:val="0"/>
        <w:textAlignment w:val="baseline"/>
      </w:pPr>
      <w:r w:rsidRPr="008A2ADA">
        <w:rPr>
          <w:b/>
        </w:rPr>
        <w:t>R6.3 - 250</w:t>
      </w:r>
      <w:r w:rsidRPr="008A2ADA">
        <w:rPr>
          <w:b/>
        </w:rPr>
        <w:tab/>
        <w:t xml:space="preserve">Multiple Location Sources - </w:t>
      </w:r>
      <w:r w:rsidRPr="008A2ADA">
        <w:t>The CSP shall be able to report the source of each location information report provided to the LEMF (e.g. cell site identifier, GPS).</w:t>
      </w:r>
    </w:p>
    <w:p w:rsidR="008A2ADA" w:rsidRPr="008A2ADA" w:rsidRDefault="008A2ADA" w:rsidP="008A2ADA">
      <w:pPr>
        <w:tabs>
          <w:tab w:val="left" w:pos="1134"/>
        </w:tabs>
        <w:overflowPunct w:val="0"/>
        <w:autoSpaceDE w:val="0"/>
        <w:autoSpaceDN w:val="0"/>
        <w:adjustRightInd w:val="0"/>
        <w:textAlignment w:val="baseline"/>
      </w:pPr>
      <w:r w:rsidRPr="008A2ADA">
        <w:rPr>
          <w:b/>
        </w:rPr>
        <w:t>R6.3 - 260</w:t>
      </w:r>
      <w:r w:rsidRPr="008A2ADA">
        <w:rPr>
          <w:b/>
        </w:rPr>
        <w:tab/>
        <w:t>Location Positioning Methods</w:t>
      </w:r>
      <w:r w:rsidRPr="008A2ADA" w:rsidDel="009C2904">
        <w:rPr>
          <w:b/>
        </w:rPr>
        <w:t xml:space="preserve"> </w:t>
      </w:r>
      <w:r w:rsidRPr="008A2ADA">
        <w:rPr>
          <w:b/>
        </w:rPr>
        <w:t xml:space="preserve">- </w:t>
      </w:r>
      <w:r w:rsidRPr="008A2ADA">
        <w:t>The CSP shall be able to report the positioning method used to obtain</w:t>
      </w:r>
      <w:r w:rsidRPr="008A2ADA" w:rsidDel="009C2904">
        <w:t xml:space="preserve"> </w:t>
      </w:r>
      <w:r w:rsidRPr="008A2ADA">
        <w:t>location information (e.g. network-based, UE-based, access-based).</w:t>
      </w:r>
    </w:p>
    <w:p w:rsidR="008A2ADA" w:rsidRPr="008A2ADA" w:rsidRDefault="008A2ADA" w:rsidP="008A2ADA">
      <w:pPr>
        <w:tabs>
          <w:tab w:val="left" w:pos="1134"/>
        </w:tabs>
        <w:overflowPunct w:val="0"/>
        <w:autoSpaceDE w:val="0"/>
        <w:autoSpaceDN w:val="0"/>
        <w:adjustRightInd w:val="0"/>
        <w:textAlignment w:val="baseline"/>
      </w:pPr>
      <w:r w:rsidRPr="008A2ADA">
        <w:rPr>
          <w:b/>
        </w:rPr>
        <w:t>R6.3 - 270</w:t>
      </w:r>
      <w:r w:rsidRPr="008A2ADA">
        <w:rPr>
          <w:b/>
        </w:rPr>
        <w:tab/>
        <w:t xml:space="preserve">Additional Location Information - </w:t>
      </w:r>
      <w:r w:rsidRPr="008A2ADA">
        <w:t>If the CSP has additional location information of the target beyond cell site identifier (e.g. altitude, civic address, geo-coordinates), the CSP shall be able to provide this.</w:t>
      </w:r>
    </w:p>
    <w:p w:rsidR="008A2ADA" w:rsidRPr="008A2ADA" w:rsidRDefault="008A2ADA" w:rsidP="008A2ADA">
      <w:pPr>
        <w:tabs>
          <w:tab w:val="left" w:pos="1134"/>
        </w:tabs>
        <w:overflowPunct w:val="0"/>
        <w:autoSpaceDE w:val="0"/>
        <w:autoSpaceDN w:val="0"/>
        <w:adjustRightInd w:val="0"/>
        <w:textAlignment w:val="baseline"/>
      </w:pPr>
      <w:r w:rsidRPr="008A2ADA">
        <w:rPr>
          <w:b/>
        </w:rPr>
        <w:t>R6.3 - 280</w:t>
      </w:r>
      <w:r w:rsidRPr="008A2ADA">
        <w:rPr>
          <w:b/>
        </w:rPr>
        <w:tab/>
        <w:t xml:space="preserve">Location Senescence - </w:t>
      </w:r>
      <w:r w:rsidRPr="008A2ADA">
        <w:t>The CSP shall provide information that indicates when the location was determined (e.g. age of location, timestamp).</w:t>
      </w:r>
    </w:p>
    <w:p w:rsidR="008A2ADA" w:rsidRPr="008A2ADA" w:rsidRDefault="008A2ADA" w:rsidP="008A2ADA">
      <w:pPr>
        <w:overflowPunct w:val="0"/>
        <w:autoSpaceDE w:val="0"/>
        <w:autoSpaceDN w:val="0"/>
        <w:adjustRightInd w:val="0"/>
        <w:textAlignment w:val="baseline"/>
      </w:pPr>
      <w:r w:rsidRPr="008A2ADA">
        <w:rPr>
          <w:b/>
        </w:rPr>
        <w:t>R6.3 - 290</w:t>
      </w:r>
      <w:r w:rsidRPr="008A2ADA">
        <w:rPr>
          <w:b/>
        </w:rPr>
        <w:tab/>
        <w:t>Trusted/Untrusted Location</w:t>
      </w:r>
      <w:r w:rsidRPr="008A2ADA">
        <w:t xml:space="preserve"> - The location information reported to the LEMF shall be location information trusted by the 3GPP network (i.e. the location information is either 3GPP network derived or verified), if available. The CSP shall also be able to report target location information from untrusted sources (e.g. user provided) in addition to or in absence of the trusted location information.</w:t>
      </w:r>
    </w:p>
    <w:p w:rsidR="008A2ADA" w:rsidRPr="008A2ADA" w:rsidRDefault="008A2ADA" w:rsidP="008A2ADA">
      <w:pPr>
        <w:tabs>
          <w:tab w:val="left" w:pos="1134"/>
        </w:tabs>
        <w:overflowPunct w:val="0"/>
        <w:autoSpaceDE w:val="0"/>
        <w:autoSpaceDN w:val="0"/>
        <w:adjustRightInd w:val="0"/>
        <w:textAlignment w:val="baseline"/>
      </w:pPr>
      <w:r w:rsidRPr="008A2ADA">
        <w:rPr>
          <w:b/>
        </w:rPr>
        <w:t>R6.3 - 300</w:t>
      </w:r>
      <w:r w:rsidRPr="008A2ADA">
        <w:rPr>
          <w:b/>
        </w:rPr>
        <w:tab/>
        <w:t xml:space="preserve">Location Trust Indication - </w:t>
      </w:r>
      <w:r w:rsidRPr="008A2ADA">
        <w:t>The CSP shall be able to indicate to the LEA whether the location information is trusted or untrusted.</w:t>
      </w:r>
    </w:p>
    <w:p w:rsidR="008A2ADA" w:rsidRPr="008A2ADA" w:rsidRDefault="008A2ADA" w:rsidP="008A2ADA">
      <w:pPr>
        <w:tabs>
          <w:tab w:val="left" w:pos="1134"/>
        </w:tabs>
        <w:overflowPunct w:val="0"/>
        <w:autoSpaceDE w:val="0"/>
        <w:autoSpaceDN w:val="0"/>
        <w:adjustRightInd w:val="0"/>
        <w:textAlignment w:val="baseline"/>
      </w:pPr>
      <w:r w:rsidRPr="008A2ADA">
        <w:rPr>
          <w:b/>
        </w:rPr>
        <w:t>R6.3 - 310</w:t>
      </w:r>
      <w:r w:rsidRPr="008A2ADA">
        <w:rPr>
          <w:b/>
        </w:rPr>
        <w:tab/>
        <w:t xml:space="preserve">Projected Location - </w:t>
      </w:r>
      <w:r w:rsidRPr="008A2ADA">
        <w:t>The CSP shall be able to indicate to the LEA whether the location information of the target is measured or possible.</w:t>
      </w:r>
    </w:p>
    <w:p w:rsidR="008A2ADA" w:rsidRPr="008A2ADA" w:rsidRDefault="008A2ADA" w:rsidP="008A2ADA">
      <w:pPr>
        <w:overflowPunct w:val="0"/>
        <w:autoSpaceDE w:val="0"/>
        <w:autoSpaceDN w:val="0"/>
        <w:adjustRightInd w:val="0"/>
        <w:textAlignment w:val="baseline"/>
      </w:pPr>
      <w:r w:rsidRPr="008A2ADA">
        <w:rPr>
          <w:b/>
        </w:rPr>
        <w:lastRenderedPageBreak/>
        <w:t>R6.3 - 320</w:t>
      </w:r>
      <w:r w:rsidRPr="008A2ADA">
        <w:rPr>
          <w:b/>
        </w:rPr>
        <w:tab/>
        <w:t xml:space="preserve">Non 3GPP access - </w:t>
      </w:r>
      <w:r w:rsidRPr="008A2ADA">
        <w:t>For non 3GPP access the CSP shall be able to provide the identity and location of the non 3GPP access function serving the UE as known by the CSP.</w:t>
      </w:r>
    </w:p>
    <w:p w:rsidR="008A2ADA" w:rsidRPr="008A2ADA" w:rsidRDefault="008A2ADA" w:rsidP="008A2ADA">
      <w:pPr>
        <w:tabs>
          <w:tab w:val="left" w:pos="1134"/>
        </w:tabs>
        <w:overflowPunct w:val="0"/>
        <w:autoSpaceDE w:val="0"/>
        <w:autoSpaceDN w:val="0"/>
        <w:adjustRightInd w:val="0"/>
        <w:textAlignment w:val="baseline"/>
      </w:pPr>
      <w:r w:rsidRPr="008A2ADA">
        <w:rPr>
          <w:b/>
        </w:rPr>
        <w:t>R6.3 - 330</w:t>
      </w:r>
      <w:r w:rsidRPr="008A2ADA">
        <w:rPr>
          <w:b/>
        </w:rPr>
        <w:tab/>
        <w:t xml:space="preserve">Roaming Location - </w:t>
      </w:r>
      <w:r w:rsidRPr="008A2ADA">
        <w:t>In the case of inbound roaming, the visited CSP that was served a warrant shall be able to provide location information without assistance from the home CSP.</w:t>
      </w:r>
    </w:p>
    <w:p w:rsidR="008A2ADA" w:rsidRPr="008A2ADA" w:rsidRDefault="008A2ADA" w:rsidP="008A2ADA">
      <w:pPr>
        <w:tabs>
          <w:tab w:val="left" w:pos="1134"/>
        </w:tabs>
        <w:overflowPunct w:val="0"/>
        <w:autoSpaceDE w:val="0"/>
        <w:autoSpaceDN w:val="0"/>
        <w:adjustRightInd w:val="0"/>
        <w:textAlignment w:val="baseline"/>
      </w:pPr>
      <w:r w:rsidRPr="008A2ADA">
        <w:rPr>
          <w:b/>
        </w:rPr>
        <w:t>R6.3 - 340</w:t>
      </w:r>
      <w:r w:rsidRPr="008A2ADA">
        <w:rPr>
          <w:b/>
        </w:rPr>
        <w:tab/>
        <w:t xml:space="preserve">Location Changes in the Visited Network - </w:t>
      </w:r>
      <w:r w:rsidRPr="008A2ADA">
        <w:t>In the case of roaming, the home CSP that was served a warrant shall be able to provide location information as visible in the home network.</w:t>
      </w:r>
    </w:p>
    <w:p w:rsidR="008A2ADA" w:rsidRPr="008A2ADA" w:rsidRDefault="008A2ADA" w:rsidP="008A2ADA">
      <w:pPr>
        <w:tabs>
          <w:tab w:val="left" w:pos="1134"/>
        </w:tabs>
        <w:overflowPunct w:val="0"/>
        <w:autoSpaceDE w:val="0"/>
        <w:autoSpaceDN w:val="0"/>
        <w:adjustRightInd w:val="0"/>
        <w:textAlignment w:val="baseline"/>
      </w:pPr>
      <w:r w:rsidRPr="008A2ADA">
        <w:rPr>
          <w:b/>
        </w:rPr>
        <w:t>R6.3 - 350</w:t>
      </w:r>
      <w:r w:rsidRPr="008A2ADA">
        <w:rPr>
          <w:b/>
        </w:rPr>
        <w:tab/>
        <w:t xml:space="preserve">Location Requests - </w:t>
      </w:r>
      <w:r w:rsidRPr="008A2ADA">
        <w:t>The home CSP shall be able to provide notification of target-related location information requests received from outside the home network when these requests are visible to the home network as part of normal network operations.</w:t>
      </w:r>
    </w:p>
    <w:p w:rsidR="008A2ADA" w:rsidRPr="008A2ADA" w:rsidRDefault="008A2ADA" w:rsidP="008A2ADA">
      <w:pPr>
        <w:tabs>
          <w:tab w:val="left" w:pos="1134"/>
        </w:tabs>
        <w:overflowPunct w:val="0"/>
        <w:autoSpaceDE w:val="0"/>
        <w:autoSpaceDN w:val="0"/>
        <w:adjustRightInd w:val="0"/>
        <w:textAlignment w:val="baseline"/>
      </w:pPr>
      <w:r w:rsidRPr="008A2ADA">
        <w:rPr>
          <w:b/>
        </w:rPr>
        <w:t>R6.3 – 360</w:t>
      </w:r>
      <w:r w:rsidRPr="008A2ADA">
        <w:rPr>
          <w:b/>
        </w:rPr>
        <w:tab/>
        <w:t>LCS Use</w:t>
      </w:r>
      <w:r w:rsidRPr="008A2ADA">
        <w:t xml:space="preserve"> - The CSP shall be able to use LCS, if available, in support of LALS for an LCS-targetable UE (with or without target LCS subscription).</w:t>
      </w:r>
    </w:p>
    <w:p w:rsidR="008A2ADA" w:rsidRPr="008A2ADA" w:rsidRDefault="008A2ADA" w:rsidP="008A2ADA">
      <w:pPr>
        <w:tabs>
          <w:tab w:val="left" w:pos="1134"/>
        </w:tabs>
        <w:overflowPunct w:val="0"/>
        <w:autoSpaceDE w:val="0"/>
        <w:autoSpaceDN w:val="0"/>
        <w:adjustRightInd w:val="0"/>
        <w:textAlignment w:val="baseline"/>
      </w:pPr>
      <w:r w:rsidRPr="008A2ADA">
        <w:rPr>
          <w:b/>
        </w:rPr>
        <w:t>R6.3 – 370</w:t>
      </w:r>
      <w:r w:rsidRPr="008A2ADA">
        <w:rPr>
          <w:b/>
        </w:rPr>
        <w:tab/>
        <w:t>LALS Reporting</w:t>
      </w:r>
      <w:r w:rsidRPr="008A2ADA">
        <w:t xml:space="preserve"> – The CSP shall be able to provide on-demand and periodic LALS reports of the target's location independent of the target's communication state.</w:t>
      </w:r>
    </w:p>
    <w:p w:rsidR="008A2ADA" w:rsidRPr="008A2ADA" w:rsidRDefault="008A2ADA" w:rsidP="008A2ADA">
      <w:pPr>
        <w:tabs>
          <w:tab w:val="left" w:pos="1134"/>
        </w:tabs>
        <w:overflowPunct w:val="0"/>
        <w:autoSpaceDE w:val="0"/>
        <w:autoSpaceDN w:val="0"/>
        <w:adjustRightInd w:val="0"/>
        <w:textAlignment w:val="baseline"/>
      </w:pPr>
      <w:r w:rsidRPr="008A2ADA">
        <w:rPr>
          <w:b/>
        </w:rPr>
        <w:t>R6.3 - 380</w:t>
      </w:r>
      <w:r w:rsidRPr="008A2ADA">
        <w:rPr>
          <w:b/>
        </w:rPr>
        <w:tab/>
        <w:t>Up-to-date LALS location</w:t>
      </w:r>
      <w:r w:rsidRPr="008A2ADA">
        <w:t xml:space="preserve"> - LALS shall report either the current (updated) location, or if the current location is unavailable the last known location of a target's UE.</w:t>
      </w:r>
    </w:p>
    <w:p w:rsidR="008A2ADA" w:rsidRPr="008A2ADA" w:rsidRDefault="008A2ADA" w:rsidP="008A2ADA">
      <w:pPr>
        <w:tabs>
          <w:tab w:val="left" w:pos="1134"/>
        </w:tabs>
        <w:overflowPunct w:val="0"/>
        <w:autoSpaceDE w:val="0"/>
        <w:autoSpaceDN w:val="0"/>
        <w:adjustRightInd w:val="0"/>
        <w:textAlignment w:val="baseline"/>
      </w:pPr>
      <w:r w:rsidRPr="008A2ADA">
        <w:rPr>
          <w:b/>
        </w:rPr>
        <w:t>R6.3 - 390</w:t>
      </w:r>
      <w:r w:rsidRPr="008A2ADA">
        <w:rPr>
          <w:b/>
        </w:rPr>
        <w:tab/>
        <w:t xml:space="preserve">LALS failure notification </w:t>
      </w:r>
      <w:r w:rsidRPr="008A2ADA">
        <w:t>- If the location is unavailable, LALS shall be able to report a failure reason, as to why the location is unavailable.</w:t>
      </w:r>
    </w:p>
    <w:p w:rsidR="008A2ADA" w:rsidRPr="008A2ADA" w:rsidRDefault="008A2ADA" w:rsidP="008A2ADA">
      <w:pPr>
        <w:tabs>
          <w:tab w:val="left" w:pos="1134"/>
        </w:tabs>
        <w:overflowPunct w:val="0"/>
        <w:autoSpaceDE w:val="0"/>
        <w:autoSpaceDN w:val="0"/>
        <w:adjustRightInd w:val="0"/>
        <w:textAlignment w:val="baseline"/>
      </w:pPr>
      <w:r w:rsidRPr="008A2ADA">
        <w:rPr>
          <w:b/>
        </w:rPr>
        <w:t>R6.3 - 400</w:t>
      </w:r>
      <w:r w:rsidRPr="008A2ADA">
        <w:rPr>
          <w:b/>
        </w:rPr>
        <w:tab/>
        <w:t xml:space="preserve">Target specificity - </w:t>
      </w:r>
      <w:r w:rsidRPr="008A2ADA">
        <w:t>The CSP shall ensure no communications are intercepted other than those of, or associated with, the target's equipment, facilities or services.</w:t>
      </w:r>
    </w:p>
    <w:p w:rsidR="008A2ADA" w:rsidRPr="008A2ADA" w:rsidRDefault="008A2ADA" w:rsidP="008A2ADA">
      <w:pPr>
        <w:tabs>
          <w:tab w:val="left" w:pos="1134"/>
        </w:tabs>
        <w:overflowPunct w:val="0"/>
        <w:autoSpaceDE w:val="0"/>
        <w:autoSpaceDN w:val="0"/>
        <w:adjustRightInd w:val="0"/>
        <w:textAlignment w:val="baseline"/>
      </w:pPr>
      <w:r w:rsidRPr="008A2ADA">
        <w:rPr>
          <w:b/>
        </w:rPr>
        <w:t>R6.3 - 410</w:t>
      </w:r>
      <w:r w:rsidRPr="008A2ADA">
        <w:rPr>
          <w:b/>
        </w:rPr>
        <w:tab/>
        <w:t xml:space="preserve">Service specificity - </w:t>
      </w:r>
      <w:r w:rsidRPr="008A2ADA">
        <w:t>The CSP shall ensure that only the communication services specified by the warrant are intercepted.</w:t>
      </w:r>
    </w:p>
    <w:p w:rsidR="008A2ADA" w:rsidRPr="008A2ADA" w:rsidRDefault="008A2ADA" w:rsidP="008A2ADA">
      <w:pPr>
        <w:tabs>
          <w:tab w:val="left" w:pos="1134"/>
        </w:tabs>
        <w:overflowPunct w:val="0"/>
        <w:autoSpaceDE w:val="0"/>
        <w:autoSpaceDN w:val="0"/>
        <w:adjustRightInd w:val="0"/>
        <w:textAlignment w:val="baseline"/>
      </w:pPr>
      <w:r w:rsidRPr="008A2ADA">
        <w:rPr>
          <w:b/>
        </w:rPr>
        <w:t>R6.3 – 420</w:t>
      </w:r>
      <w:r w:rsidRPr="008A2ADA">
        <w:rPr>
          <w:b/>
        </w:rPr>
        <w:tab/>
        <w:t>Service Scope</w:t>
      </w:r>
      <w:r w:rsidRPr="008A2ADA">
        <w:t xml:space="preserve"> - All CSP based services shall be in scope of LI including mission critical services and non-mission critical services.</w:t>
      </w:r>
    </w:p>
    <w:p w:rsidR="008A2ADA" w:rsidRPr="008A2ADA" w:rsidRDefault="008A2ADA" w:rsidP="008A2ADA">
      <w:pPr>
        <w:tabs>
          <w:tab w:val="left" w:pos="1134"/>
        </w:tabs>
        <w:overflowPunct w:val="0"/>
        <w:autoSpaceDE w:val="0"/>
        <w:autoSpaceDN w:val="0"/>
        <w:adjustRightInd w:val="0"/>
        <w:textAlignment w:val="baseline"/>
      </w:pPr>
      <w:r w:rsidRPr="008A2ADA">
        <w:rPr>
          <w:b/>
        </w:rPr>
        <w:t>R6.3 - 430</w:t>
      </w:r>
      <w:r w:rsidRPr="008A2ADA">
        <w:rPr>
          <w:b/>
        </w:rPr>
        <w:tab/>
        <w:t>Service Activation</w:t>
      </w:r>
      <w:r w:rsidRPr="008A2ADA">
        <w:t xml:space="preserve"> - The CSP shall report service activation.</w:t>
      </w:r>
    </w:p>
    <w:p w:rsidR="008A2ADA" w:rsidRPr="008A2ADA" w:rsidRDefault="008A2ADA" w:rsidP="008A2ADA">
      <w:pPr>
        <w:tabs>
          <w:tab w:val="left" w:pos="1134"/>
        </w:tabs>
        <w:overflowPunct w:val="0"/>
        <w:autoSpaceDE w:val="0"/>
        <w:autoSpaceDN w:val="0"/>
        <w:adjustRightInd w:val="0"/>
        <w:textAlignment w:val="baseline"/>
      </w:pPr>
      <w:r w:rsidRPr="008A2ADA">
        <w:rPr>
          <w:b/>
        </w:rPr>
        <w:t>R6.3 - 440</w:t>
      </w:r>
      <w:r w:rsidRPr="008A2ADA">
        <w:rPr>
          <w:b/>
        </w:rPr>
        <w:tab/>
        <w:t>Service</w:t>
      </w:r>
      <w:r w:rsidRPr="008A2ADA">
        <w:t xml:space="preserve"> </w:t>
      </w:r>
      <w:r w:rsidRPr="008A2ADA">
        <w:rPr>
          <w:b/>
        </w:rPr>
        <w:t xml:space="preserve">Invocation </w:t>
      </w:r>
      <w:r w:rsidRPr="008A2ADA">
        <w:t>- The CSP shall report service invocation.</w:t>
      </w:r>
    </w:p>
    <w:p w:rsidR="008A2ADA" w:rsidRPr="008A2ADA" w:rsidRDefault="008A2ADA" w:rsidP="008A2ADA">
      <w:pPr>
        <w:tabs>
          <w:tab w:val="left" w:pos="1134"/>
        </w:tabs>
        <w:overflowPunct w:val="0"/>
        <w:autoSpaceDE w:val="0"/>
        <w:autoSpaceDN w:val="0"/>
        <w:adjustRightInd w:val="0"/>
        <w:textAlignment w:val="baseline"/>
      </w:pPr>
      <w:r w:rsidRPr="008A2ADA">
        <w:rPr>
          <w:b/>
        </w:rPr>
        <w:t>R6.3 - 450</w:t>
      </w:r>
      <w:r w:rsidRPr="008A2ADA">
        <w:rPr>
          <w:b/>
        </w:rPr>
        <w:tab/>
        <w:t>Service Modification</w:t>
      </w:r>
      <w:r w:rsidRPr="008A2ADA">
        <w:t xml:space="preserve"> - The CSP shall report service modifications (e.g., changes to content, content descriptors, timing descriptors, group participation, copy of service content).</w:t>
      </w:r>
    </w:p>
    <w:p w:rsidR="008A2ADA" w:rsidRPr="008A2ADA" w:rsidRDefault="008A2ADA" w:rsidP="008A2ADA">
      <w:pPr>
        <w:tabs>
          <w:tab w:val="left" w:pos="1134"/>
        </w:tabs>
        <w:overflowPunct w:val="0"/>
        <w:autoSpaceDE w:val="0"/>
        <w:autoSpaceDN w:val="0"/>
        <w:adjustRightInd w:val="0"/>
        <w:textAlignment w:val="baseline"/>
      </w:pPr>
      <w:r w:rsidRPr="008A2ADA">
        <w:rPr>
          <w:b/>
        </w:rPr>
        <w:t>R6.3 - 460</w:t>
      </w:r>
      <w:r w:rsidRPr="008A2ADA">
        <w:rPr>
          <w:b/>
        </w:rPr>
        <w:tab/>
        <w:t>Service Deactivation</w:t>
      </w:r>
      <w:r w:rsidRPr="008A2ADA">
        <w:t xml:space="preserve"> - The CSP shall report service deactivation.</w:t>
      </w:r>
    </w:p>
    <w:p w:rsidR="008A2ADA" w:rsidRPr="008A2ADA" w:rsidRDefault="008A2ADA" w:rsidP="008A2ADA">
      <w:pPr>
        <w:tabs>
          <w:tab w:val="left" w:pos="1134"/>
        </w:tabs>
        <w:overflowPunct w:val="0"/>
        <w:autoSpaceDE w:val="0"/>
        <w:autoSpaceDN w:val="0"/>
        <w:adjustRightInd w:val="0"/>
        <w:textAlignment w:val="baseline"/>
      </w:pPr>
      <w:r w:rsidRPr="008A2ADA">
        <w:rPr>
          <w:b/>
        </w:rPr>
        <w:t>R6.3 - 470</w:t>
      </w:r>
      <w:r w:rsidRPr="008A2ADA">
        <w:rPr>
          <w:b/>
        </w:rPr>
        <w:tab/>
        <w:t>Service Up/Download</w:t>
      </w:r>
      <w:r w:rsidRPr="008A2ADA">
        <w:t xml:space="preserve"> - The CSP shall report service related uploading or downloading.</w:t>
      </w:r>
    </w:p>
    <w:p w:rsidR="008A2ADA" w:rsidRPr="008A2ADA" w:rsidRDefault="008A2ADA" w:rsidP="008A2ADA">
      <w:pPr>
        <w:tabs>
          <w:tab w:val="left" w:pos="1134"/>
        </w:tabs>
        <w:overflowPunct w:val="0"/>
        <w:autoSpaceDE w:val="0"/>
        <w:autoSpaceDN w:val="0"/>
        <w:adjustRightInd w:val="0"/>
        <w:textAlignment w:val="baseline"/>
      </w:pPr>
      <w:r w:rsidRPr="008A2ADA">
        <w:rPr>
          <w:b/>
        </w:rPr>
        <w:t>R6.3 - 480</w:t>
      </w:r>
      <w:r w:rsidRPr="008A2ADA">
        <w:rPr>
          <w:b/>
        </w:rPr>
        <w:tab/>
        <w:t>Service Access Method</w:t>
      </w:r>
      <w:r w:rsidRPr="008A2ADA">
        <w:t xml:space="preserve"> - The CSP shall report the access method used by the target to interact with the service (e.g., via ME, UE or web).</w:t>
      </w:r>
    </w:p>
    <w:p w:rsidR="008A2ADA" w:rsidRPr="008A2ADA" w:rsidRDefault="008A2ADA" w:rsidP="008A2ADA">
      <w:pPr>
        <w:tabs>
          <w:tab w:val="left" w:pos="1134"/>
        </w:tabs>
        <w:overflowPunct w:val="0"/>
        <w:autoSpaceDE w:val="0"/>
        <w:autoSpaceDN w:val="0"/>
        <w:adjustRightInd w:val="0"/>
        <w:textAlignment w:val="baseline"/>
      </w:pPr>
      <w:r w:rsidRPr="008A2ADA">
        <w:rPr>
          <w:b/>
        </w:rPr>
        <w:t>R6.3 - 490</w:t>
      </w:r>
      <w:r w:rsidRPr="008A2ADA">
        <w:rPr>
          <w:b/>
        </w:rPr>
        <w:tab/>
        <w:t>Early media</w:t>
      </w:r>
      <w:r w:rsidRPr="008A2ADA">
        <w:t xml:space="preserve"> - The CSP shall be able to intercept early media (e.g., CAT, CRS).</w:t>
      </w:r>
    </w:p>
    <w:p w:rsidR="008A2ADA" w:rsidRPr="008A2ADA" w:rsidRDefault="008A2ADA" w:rsidP="008A2ADA">
      <w:pPr>
        <w:tabs>
          <w:tab w:val="left" w:pos="1134"/>
        </w:tabs>
        <w:overflowPunct w:val="0"/>
        <w:autoSpaceDE w:val="0"/>
        <w:autoSpaceDN w:val="0"/>
        <w:adjustRightInd w:val="0"/>
        <w:textAlignment w:val="baseline"/>
      </w:pPr>
      <w:r w:rsidRPr="008A2ADA">
        <w:rPr>
          <w:b/>
        </w:rPr>
        <w:t>R6.3 - 500</w:t>
      </w:r>
      <w:r w:rsidRPr="008A2ADA">
        <w:rPr>
          <w:b/>
        </w:rPr>
        <w:tab/>
        <w:t xml:space="preserve">Context Comprehensibility - </w:t>
      </w:r>
      <w:r w:rsidRPr="008A2ADA">
        <w:t>The CSP shall include in Interception Product information that allows the LEA to establish the Context of Communications.</w:t>
      </w:r>
    </w:p>
    <w:p w:rsidR="008A2ADA" w:rsidRPr="008A2ADA" w:rsidRDefault="008A2ADA" w:rsidP="008A2ADA">
      <w:pPr>
        <w:tabs>
          <w:tab w:val="left" w:pos="1134"/>
        </w:tabs>
        <w:overflowPunct w:val="0"/>
        <w:autoSpaceDE w:val="0"/>
        <w:autoSpaceDN w:val="0"/>
        <w:adjustRightInd w:val="0"/>
        <w:textAlignment w:val="baseline"/>
      </w:pPr>
      <w:r w:rsidRPr="008A2ADA">
        <w:rPr>
          <w:b/>
        </w:rPr>
        <w:t>R6.3 - 510</w:t>
      </w:r>
      <w:r w:rsidRPr="008A2ADA">
        <w:rPr>
          <w:b/>
        </w:rPr>
        <w:tab/>
        <w:t xml:space="preserve">Service Indication - </w:t>
      </w:r>
      <w:r w:rsidRPr="008A2ADA">
        <w:t>The CSP shall include in Interception Product an indication of the communication service as known by the CSP network.</w:t>
      </w:r>
    </w:p>
    <w:p w:rsidR="008A2ADA" w:rsidRPr="008A2ADA" w:rsidRDefault="008A2ADA" w:rsidP="008A2ADA">
      <w:pPr>
        <w:tabs>
          <w:tab w:val="left" w:pos="1134"/>
        </w:tabs>
        <w:overflowPunct w:val="0"/>
        <w:autoSpaceDE w:val="0"/>
        <w:autoSpaceDN w:val="0"/>
        <w:adjustRightInd w:val="0"/>
        <w:textAlignment w:val="baseline"/>
      </w:pPr>
      <w:r w:rsidRPr="008A2ADA">
        <w:rPr>
          <w:b/>
        </w:rPr>
        <w:t>R6.3 - 520</w:t>
      </w:r>
      <w:r w:rsidRPr="008A2ADA">
        <w:rPr>
          <w:b/>
        </w:rPr>
        <w:tab/>
        <w:t xml:space="preserve">Interdependency of IRI and CC - </w:t>
      </w:r>
      <w:r w:rsidRPr="008A2ADA">
        <w:t>The CSP shall ensure IRI containing CC metadata is delivered in a timely and accurate manner such that it shall be possible to decode CC in real time.</w:t>
      </w:r>
    </w:p>
    <w:p w:rsidR="008A2ADA" w:rsidRPr="008A2ADA" w:rsidRDefault="008A2ADA" w:rsidP="008A2ADA">
      <w:pPr>
        <w:tabs>
          <w:tab w:val="left" w:pos="1134"/>
        </w:tabs>
        <w:overflowPunct w:val="0"/>
        <w:autoSpaceDE w:val="0"/>
        <w:autoSpaceDN w:val="0"/>
        <w:adjustRightInd w:val="0"/>
        <w:textAlignment w:val="baseline"/>
      </w:pPr>
      <w:r w:rsidRPr="008A2ADA">
        <w:rPr>
          <w:b/>
        </w:rPr>
        <w:t>R6.3 - 530</w:t>
      </w:r>
      <w:r w:rsidRPr="008A2ADA">
        <w:rPr>
          <w:b/>
        </w:rPr>
        <w:tab/>
        <w:t xml:space="preserve">Reporting Post Session Established Digits </w:t>
      </w:r>
      <w:r w:rsidRPr="008A2ADA">
        <w:t>- The CSP shall support extracting and reporting dialled digits after the session is established (e.g. user dialled, signalled) via the CSP services, on a per-warrant basis.</w:t>
      </w:r>
    </w:p>
    <w:p w:rsidR="008A2ADA" w:rsidRPr="008A2ADA" w:rsidRDefault="008A2ADA" w:rsidP="008A2ADA">
      <w:pPr>
        <w:tabs>
          <w:tab w:val="left" w:pos="1134"/>
        </w:tabs>
        <w:overflowPunct w:val="0"/>
        <w:autoSpaceDE w:val="0"/>
        <w:autoSpaceDN w:val="0"/>
        <w:adjustRightInd w:val="0"/>
        <w:textAlignment w:val="baseline"/>
      </w:pPr>
      <w:r w:rsidRPr="008A2ADA">
        <w:rPr>
          <w:b/>
        </w:rPr>
        <w:t>R6.3 - 540</w:t>
      </w:r>
      <w:r w:rsidRPr="008A2ADA">
        <w:rPr>
          <w:b/>
        </w:rPr>
        <w:tab/>
        <w:t xml:space="preserve">Post Session Established Digit Reporting for IRI and CC Intercepts - </w:t>
      </w:r>
      <w:r w:rsidRPr="008A2ADA">
        <w:t xml:space="preserve">The CSP shall be able to support extracting and reporting digits after the session is established for IRI-only intercepts, as well as for intercepts that report both IRI and CC. </w:t>
      </w:r>
    </w:p>
    <w:p w:rsidR="008A2ADA" w:rsidRPr="008A2ADA" w:rsidRDefault="008A2ADA" w:rsidP="008A2ADA">
      <w:pPr>
        <w:tabs>
          <w:tab w:val="left" w:pos="1134"/>
        </w:tabs>
        <w:overflowPunct w:val="0"/>
        <w:autoSpaceDE w:val="0"/>
        <w:autoSpaceDN w:val="0"/>
        <w:adjustRightInd w:val="0"/>
        <w:textAlignment w:val="baseline"/>
      </w:pPr>
      <w:r w:rsidRPr="008A2ADA">
        <w:rPr>
          <w:b/>
        </w:rPr>
        <w:lastRenderedPageBreak/>
        <w:t>R6.3 - 550</w:t>
      </w:r>
      <w:r w:rsidRPr="008A2ADA">
        <w:rPr>
          <w:b/>
        </w:rPr>
        <w:tab/>
        <w:t xml:space="preserve">Toggle for Post Session Established Digit Extraction - </w:t>
      </w:r>
      <w:r w:rsidRPr="008A2ADA">
        <w:t>The CSP shall support the Post Session Established Digit Extraction capability with a toggle feature that can activate/deactivate this capability, per warrant.</w:t>
      </w:r>
    </w:p>
    <w:p w:rsidR="008A2ADA" w:rsidRPr="008A2ADA" w:rsidRDefault="008A2ADA" w:rsidP="008A2ADA">
      <w:pPr>
        <w:tabs>
          <w:tab w:val="left" w:pos="1134"/>
        </w:tabs>
        <w:overflowPunct w:val="0"/>
        <w:autoSpaceDE w:val="0"/>
        <w:autoSpaceDN w:val="0"/>
        <w:adjustRightInd w:val="0"/>
        <w:textAlignment w:val="baseline"/>
      </w:pPr>
      <w:r w:rsidRPr="008A2ADA">
        <w:rPr>
          <w:b/>
        </w:rPr>
        <w:t>R6.3 - 560</w:t>
      </w:r>
      <w:r w:rsidRPr="008A2ADA">
        <w:rPr>
          <w:b/>
        </w:rPr>
        <w:tab/>
        <w:t xml:space="preserve">Charging - </w:t>
      </w:r>
      <w:r w:rsidRPr="008A2ADA">
        <w:t>The 3GPP system shall be able to generate LI charging event records.</w:t>
      </w:r>
    </w:p>
    <w:p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bookmarkStart w:id="18" w:name="_Toc532551808"/>
      <w:r w:rsidRPr="008A2ADA">
        <w:rPr>
          <w:rFonts w:ascii="Arial" w:hAnsi="Arial"/>
          <w:color w:val="FF0000"/>
          <w:sz w:val="32"/>
        </w:rPr>
        <w:t xml:space="preserve">***** </w:t>
      </w:r>
      <w:r>
        <w:rPr>
          <w:rFonts w:ascii="Arial" w:hAnsi="Arial"/>
          <w:color w:val="FF0000"/>
          <w:sz w:val="32"/>
        </w:rPr>
        <w:t>Fourth</w:t>
      </w:r>
      <w:r w:rsidRPr="008A2ADA">
        <w:rPr>
          <w:rFonts w:ascii="Arial" w:hAnsi="Arial"/>
          <w:color w:val="FF0000"/>
          <w:sz w:val="32"/>
        </w:rPr>
        <w:t xml:space="preserve"> Change *****</w:t>
      </w:r>
    </w:p>
    <w:p w:rsidR="008A2ADA" w:rsidRPr="008A2ADA" w:rsidRDefault="008A2ADA" w:rsidP="008A2ADA">
      <w:pPr>
        <w:keepNext/>
        <w:keepLines/>
        <w:overflowPunct w:val="0"/>
        <w:autoSpaceDE w:val="0"/>
        <w:autoSpaceDN w:val="0"/>
        <w:adjustRightInd w:val="0"/>
        <w:spacing w:before="180"/>
        <w:ind w:left="1134" w:hanging="1134"/>
        <w:textAlignment w:val="baseline"/>
        <w:outlineLvl w:val="1"/>
        <w:rPr>
          <w:rFonts w:ascii="Arial" w:hAnsi="Arial"/>
          <w:sz w:val="32"/>
        </w:rPr>
      </w:pPr>
      <w:r w:rsidRPr="008A2ADA">
        <w:rPr>
          <w:rFonts w:ascii="Arial" w:hAnsi="Arial"/>
          <w:sz w:val="32"/>
        </w:rPr>
        <w:t>6.4</w:t>
      </w:r>
      <w:r w:rsidRPr="008A2ADA">
        <w:rPr>
          <w:rFonts w:ascii="Arial" w:hAnsi="Arial"/>
          <w:sz w:val="32"/>
        </w:rPr>
        <w:tab/>
        <w:t>Delivery</w:t>
      </w:r>
      <w:bookmarkEnd w:id="18"/>
    </w:p>
    <w:p w:rsidR="008A2ADA" w:rsidRPr="008A2ADA" w:rsidRDefault="008A2ADA" w:rsidP="008A2ADA">
      <w:pPr>
        <w:widowControl w:val="0"/>
        <w:tabs>
          <w:tab w:val="left" w:pos="1134"/>
        </w:tabs>
        <w:jc w:val="both"/>
      </w:pPr>
      <w:r w:rsidRPr="008A2ADA">
        <w:rPr>
          <w:b/>
        </w:rPr>
        <w:t>R6.4 – 10</w:t>
      </w:r>
      <w:r w:rsidRPr="008A2ADA">
        <w:rPr>
          <w:b/>
        </w:rPr>
        <w:tab/>
        <w:t>LI Service Scope</w:t>
      </w:r>
      <w:r w:rsidRPr="008A2ADA">
        <w:t xml:space="preserve"> - The CSP shall only deliver Interception Product </w:t>
      </w:r>
      <w:ins w:id="19" w:author="JustID" w:date="2019-07-08T13:55:00Z">
        <w:r w:rsidR="003256D7" w:rsidRPr="003256D7">
          <w:t xml:space="preserve">or Preparatory LI Product </w:t>
        </w:r>
      </w:ins>
      <w:r w:rsidRPr="008A2ADA">
        <w:t>relating to specific CSP services which are specified implicitly or explicitly in the warrant.</w:t>
      </w:r>
    </w:p>
    <w:p w:rsidR="008A2ADA" w:rsidRPr="008A2ADA" w:rsidRDefault="008A2ADA" w:rsidP="008A2ADA">
      <w:pPr>
        <w:tabs>
          <w:tab w:val="left" w:pos="1134"/>
        </w:tabs>
        <w:overflowPunct w:val="0"/>
        <w:autoSpaceDE w:val="0"/>
        <w:autoSpaceDN w:val="0"/>
        <w:adjustRightInd w:val="0"/>
        <w:textAlignment w:val="baseline"/>
      </w:pPr>
      <w:r w:rsidRPr="008A2ADA">
        <w:rPr>
          <w:b/>
        </w:rPr>
        <w:t>R6.4 - 20</w:t>
      </w:r>
      <w:r w:rsidRPr="008A2ADA">
        <w:rPr>
          <w:b/>
        </w:rPr>
        <w:tab/>
        <w:t xml:space="preserve">Context Correlation - </w:t>
      </w:r>
      <w:r w:rsidRPr="008A2ADA">
        <w:t>The CSP shall be able to deliver information such that the LEA can correlate all CC and IRI to the Context of Communications.</w:t>
      </w:r>
    </w:p>
    <w:p w:rsidR="008A2ADA" w:rsidRPr="008A2ADA" w:rsidRDefault="008A2ADA" w:rsidP="008A2ADA">
      <w:pPr>
        <w:tabs>
          <w:tab w:val="left" w:pos="1134"/>
        </w:tabs>
        <w:overflowPunct w:val="0"/>
        <w:autoSpaceDE w:val="0"/>
        <w:autoSpaceDN w:val="0"/>
        <w:adjustRightInd w:val="0"/>
        <w:textAlignment w:val="baseline"/>
      </w:pPr>
      <w:r w:rsidRPr="008A2ADA">
        <w:rPr>
          <w:b/>
        </w:rPr>
        <w:t>R6.4 - 30</w:t>
      </w:r>
      <w:r w:rsidRPr="008A2ADA">
        <w:rPr>
          <w:b/>
        </w:rPr>
        <w:tab/>
        <w:t xml:space="preserve">IRI to IRI Correlation - </w:t>
      </w:r>
      <w:r w:rsidRPr="008A2ADA">
        <w:t>The CSP shall be able to deliver information such that all the IRI can be correlated with related IRI of the same Target Communication.</w:t>
      </w:r>
    </w:p>
    <w:p w:rsidR="008A2ADA" w:rsidRPr="008A2ADA" w:rsidRDefault="008A2ADA" w:rsidP="008A2ADA">
      <w:pPr>
        <w:tabs>
          <w:tab w:val="left" w:pos="1134"/>
        </w:tabs>
        <w:overflowPunct w:val="0"/>
        <w:autoSpaceDE w:val="0"/>
        <w:autoSpaceDN w:val="0"/>
        <w:adjustRightInd w:val="0"/>
        <w:textAlignment w:val="baseline"/>
      </w:pPr>
      <w:r w:rsidRPr="008A2ADA">
        <w:rPr>
          <w:b/>
        </w:rPr>
        <w:t>R6.4 - 40</w:t>
      </w:r>
      <w:r w:rsidRPr="008A2ADA">
        <w:rPr>
          <w:b/>
        </w:rPr>
        <w:tab/>
        <w:t xml:space="preserve">CC to CC Correlation - </w:t>
      </w:r>
      <w:r w:rsidRPr="008A2ADA">
        <w:t>The CSP shall be able to deliver information such that all the CC can be correlated with related CC of the same Target Communication.</w:t>
      </w:r>
    </w:p>
    <w:p w:rsidR="008A2ADA" w:rsidRPr="008A2ADA" w:rsidRDefault="008A2ADA" w:rsidP="008A2ADA">
      <w:pPr>
        <w:tabs>
          <w:tab w:val="left" w:pos="1134"/>
        </w:tabs>
        <w:overflowPunct w:val="0"/>
        <w:autoSpaceDE w:val="0"/>
        <w:autoSpaceDN w:val="0"/>
        <w:adjustRightInd w:val="0"/>
        <w:textAlignment w:val="baseline"/>
      </w:pPr>
      <w:r w:rsidRPr="008A2ADA">
        <w:rPr>
          <w:b/>
        </w:rPr>
        <w:t>R6.4 - 50</w:t>
      </w:r>
      <w:r w:rsidRPr="008A2ADA">
        <w:rPr>
          <w:b/>
        </w:rPr>
        <w:tab/>
        <w:t xml:space="preserve">IRI and CC Correlation - </w:t>
      </w:r>
      <w:r w:rsidRPr="008A2ADA">
        <w:t>The CSP shall be able to deliver information such that the related IRI and CC of the same Target Communication can be correlated.</w:t>
      </w:r>
    </w:p>
    <w:p w:rsidR="008A2ADA" w:rsidRPr="008A2ADA" w:rsidRDefault="008A2ADA" w:rsidP="008A2ADA">
      <w:pPr>
        <w:tabs>
          <w:tab w:val="left" w:pos="1134"/>
        </w:tabs>
        <w:overflowPunct w:val="0"/>
        <w:autoSpaceDE w:val="0"/>
        <w:autoSpaceDN w:val="0"/>
        <w:adjustRightInd w:val="0"/>
        <w:textAlignment w:val="baseline"/>
      </w:pPr>
      <w:r w:rsidRPr="008A2ADA">
        <w:rPr>
          <w:b/>
        </w:rPr>
        <w:t>R6.4 - 60</w:t>
      </w:r>
      <w:r w:rsidRPr="008A2ADA">
        <w:rPr>
          <w:b/>
        </w:rPr>
        <w:tab/>
        <w:t xml:space="preserve">POI Identification - </w:t>
      </w:r>
      <w:r w:rsidRPr="008A2ADA">
        <w:t>The CSP shall be able to report to the LEA the POI source(s) of the Interception Product.</w:t>
      </w:r>
    </w:p>
    <w:p w:rsidR="008A2ADA" w:rsidRPr="008A2ADA" w:rsidRDefault="008A2ADA" w:rsidP="008A2ADA">
      <w:pPr>
        <w:tabs>
          <w:tab w:val="left" w:pos="1134"/>
        </w:tabs>
        <w:overflowPunct w:val="0"/>
        <w:autoSpaceDE w:val="0"/>
        <w:autoSpaceDN w:val="0"/>
        <w:adjustRightInd w:val="0"/>
        <w:textAlignment w:val="baseline"/>
      </w:pPr>
      <w:r w:rsidRPr="008A2ADA">
        <w:rPr>
          <w:b/>
        </w:rPr>
        <w:t>R6.4 - 70</w:t>
      </w:r>
      <w:r w:rsidRPr="008A2ADA">
        <w:rPr>
          <w:b/>
        </w:rPr>
        <w:tab/>
        <w:t xml:space="preserve">Delivery Reliability - </w:t>
      </w:r>
      <w:r w:rsidRPr="008A2ADA">
        <w:t>The CSP shall be able to employ mechanisms (e.g. buffering) to limit the effect of delivery network failures or limitations to prevent loss of Interception Product.</w:t>
      </w:r>
    </w:p>
    <w:p w:rsidR="008A2ADA" w:rsidRPr="008A2ADA" w:rsidRDefault="008A2ADA" w:rsidP="008A2ADA">
      <w:pPr>
        <w:tabs>
          <w:tab w:val="left" w:pos="1134"/>
        </w:tabs>
        <w:overflowPunct w:val="0"/>
        <w:autoSpaceDE w:val="0"/>
        <w:autoSpaceDN w:val="0"/>
        <w:adjustRightInd w:val="0"/>
        <w:textAlignment w:val="baseline"/>
      </w:pPr>
      <w:r w:rsidRPr="008A2ADA">
        <w:rPr>
          <w:b/>
        </w:rPr>
        <w:t>R6.4 - 80</w:t>
      </w:r>
      <w:r w:rsidRPr="008A2ADA">
        <w:rPr>
          <w:b/>
        </w:rPr>
        <w:tab/>
        <w:t xml:space="preserve">Delivery Latency - </w:t>
      </w:r>
      <w:r w:rsidRPr="008A2ADA">
        <w:t>The CSP shall ensure that the Interception Product is delivered to the LEA without undue delay.</w:t>
      </w:r>
    </w:p>
    <w:p w:rsidR="008A2ADA" w:rsidRPr="008A2ADA" w:rsidRDefault="008A2ADA" w:rsidP="008A2ADA">
      <w:pPr>
        <w:tabs>
          <w:tab w:val="left" w:pos="1134"/>
        </w:tabs>
        <w:overflowPunct w:val="0"/>
        <w:autoSpaceDE w:val="0"/>
        <w:autoSpaceDN w:val="0"/>
        <w:adjustRightInd w:val="0"/>
        <w:textAlignment w:val="baseline"/>
      </w:pPr>
      <w:r w:rsidRPr="008A2ADA">
        <w:rPr>
          <w:b/>
        </w:rPr>
        <w:t>R6.4 - 90</w:t>
      </w:r>
      <w:r w:rsidRPr="008A2ADA">
        <w:rPr>
          <w:b/>
        </w:rPr>
        <w:tab/>
      </w:r>
      <w:proofErr w:type="spellStart"/>
      <w:r w:rsidRPr="008A2ADA">
        <w:rPr>
          <w:b/>
        </w:rPr>
        <w:t>Timestamping</w:t>
      </w:r>
      <w:proofErr w:type="spellEnd"/>
      <w:r w:rsidRPr="008A2ADA">
        <w:rPr>
          <w:b/>
        </w:rPr>
        <w:t xml:space="preserve"> at Capture - </w:t>
      </w:r>
      <w:r w:rsidRPr="008A2ADA">
        <w:t>The CSP shall timestamp the Interception Product (both IRI and CC) at capture (at the POI) with a timestamp of precision, resolution, and accuracy</w:t>
      </w:r>
      <w:r w:rsidRPr="008A2ADA" w:rsidDel="00800D03">
        <w:t xml:space="preserve"> </w:t>
      </w:r>
      <w:r w:rsidRPr="008A2ADA">
        <w:t>commensurate with the performance of the intercepted service.</w:t>
      </w:r>
    </w:p>
    <w:p w:rsidR="008A2ADA" w:rsidRPr="008A2ADA" w:rsidRDefault="008A2ADA" w:rsidP="008A2ADA">
      <w:pPr>
        <w:tabs>
          <w:tab w:val="left" w:pos="1134"/>
        </w:tabs>
        <w:overflowPunct w:val="0"/>
        <w:autoSpaceDE w:val="0"/>
        <w:autoSpaceDN w:val="0"/>
        <w:adjustRightInd w:val="0"/>
        <w:textAlignment w:val="baseline"/>
      </w:pPr>
      <w:r w:rsidRPr="008A2ADA">
        <w:rPr>
          <w:b/>
        </w:rPr>
        <w:t>R6.4 - 100</w:t>
      </w:r>
      <w:r w:rsidRPr="008A2ADA">
        <w:rPr>
          <w:b/>
        </w:rPr>
        <w:tab/>
      </w:r>
      <w:proofErr w:type="spellStart"/>
      <w:r w:rsidRPr="008A2ADA">
        <w:rPr>
          <w:b/>
        </w:rPr>
        <w:t>Timestamping</w:t>
      </w:r>
      <w:proofErr w:type="spellEnd"/>
      <w:r w:rsidRPr="008A2ADA">
        <w:rPr>
          <w:b/>
        </w:rPr>
        <w:t xml:space="preserve"> at Delivery - </w:t>
      </w:r>
      <w:r w:rsidRPr="008A2ADA">
        <w:t>The CSP shall provide, where required for correlation purposes, the timestamp of the Interception Product (both IRI and CC) at the Mediation and Delivery Function (MDF) as sent to the LEMF, with a timestamp of precision, resolution, and accuracy</w:t>
      </w:r>
      <w:r w:rsidRPr="008A2ADA" w:rsidDel="00800D03">
        <w:t xml:space="preserve"> </w:t>
      </w:r>
      <w:r w:rsidRPr="008A2ADA">
        <w:t>commensurate with the performance of the intercepted service.</w:t>
      </w:r>
    </w:p>
    <w:p w:rsidR="008A2ADA" w:rsidRPr="008A2ADA" w:rsidRDefault="008A2ADA" w:rsidP="008A2ADA">
      <w:pPr>
        <w:tabs>
          <w:tab w:val="left" w:pos="1134"/>
        </w:tabs>
        <w:overflowPunct w:val="0"/>
        <w:autoSpaceDE w:val="0"/>
        <w:autoSpaceDN w:val="0"/>
        <w:adjustRightInd w:val="0"/>
        <w:textAlignment w:val="baseline"/>
      </w:pPr>
      <w:r w:rsidRPr="008A2ADA">
        <w:rPr>
          <w:b/>
        </w:rPr>
        <w:t>R6.4 - 110</w:t>
      </w:r>
      <w:r w:rsidRPr="008A2ADA">
        <w:rPr>
          <w:b/>
        </w:rPr>
        <w:tab/>
        <w:t xml:space="preserve">UTC - </w:t>
      </w:r>
      <w:r w:rsidRPr="008A2ADA">
        <w:t>The CSP shall provide all timestamps in UTC (including local offset).</w:t>
      </w:r>
    </w:p>
    <w:p w:rsidR="008A2ADA" w:rsidRPr="008A2ADA" w:rsidRDefault="008A2ADA" w:rsidP="008A2ADA">
      <w:pPr>
        <w:tabs>
          <w:tab w:val="left" w:pos="1134"/>
        </w:tabs>
        <w:overflowPunct w:val="0"/>
        <w:autoSpaceDE w:val="0"/>
        <w:autoSpaceDN w:val="0"/>
        <w:adjustRightInd w:val="0"/>
        <w:textAlignment w:val="baseline"/>
        <w:rPr>
          <w:b/>
        </w:rPr>
      </w:pPr>
      <w:r w:rsidRPr="008A2ADA">
        <w:rPr>
          <w:b/>
        </w:rPr>
        <w:t>R6.4 - 120</w:t>
      </w:r>
      <w:r w:rsidRPr="008A2ADA">
        <w:rPr>
          <w:b/>
        </w:rPr>
        <w:tab/>
        <w:t xml:space="preserve">Trusted Time - </w:t>
      </w:r>
      <w:r w:rsidRPr="008A2ADA">
        <w:t>The CSP shall utilise a trusted time source for all LI related functions.</w:t>
      </w:r>
    </w:p>
    <w:p w:rsidR="008A2ADA" w:rsidRPr="008A2ADA" w:rsidRDefault="008A2ADA" w:rsidP="008A2ADA">
      <w:pPr>
        <w:tabs>
          <w:tab w:val="left" w:pos="1134"/>
        </w:tabs>
        <w:overflowPunct w:val="0"/>
        <w:autoSpaceDE w:val="0"/>
        <w:autoSpaceDN w:val="0"/>
        <w:adjustRightInd w:val="0"/>
        <w:textAlignment w:val="baseline"/>
      </w:pPr>
      <w:r w:rsidRPr="008A2ADA">
        <w:rPr>
          <w:b/>
        </w:rPr>
        <w:t>R6.4 - 130</w:t>
      </w:r>
      <w:r w:rsidRPr="008A2ADA">
        <w:rPr>
          <w:b/>
        </w:rPr>
        <w:tab/>
        <w:t xml:space="preserve">Separate delivery of services </w:t>
      </w:r>
      <w:r w:rsidRPr="008A2ADA">
        <w:t>- The CSP shall be able to support delivering Interception Product for a particular service separately from other services' Interception Product (e.g. delivering SMS Interception Product independent of CS Voice Interception Product).</w:t>
      </w:r>
    </w:p>
    <w:p w:rsidR="008A2ADA" w:rsidRPr="008A2ADA" w:rsidRDefault="008A2ADA" w:rsidP="008A2ADA">
      <w:pPr>
        <w:tabs>
          <w:tab w:val="left" w:pos="1134"/>
        </w:tabs>
        <w:overflowPunct w:val="0"/>
        <w:autoSpaceDE w:val="0"/>
        <w:autoSpaceDN w:val="0"/>
        <w:adjustRightInd w:val="0"/>
        <w:textAlignment w:val="baseline"/>
      </w:pPr>
      <w:r w:rsidRPr="008A2ADA">
        <w:rPr>
          <w:b/>
        </w:rPr>
        <w:t>R6.4 - 140</w:t>
      </w:r>
      <w:r w:rsidRPr="008A2ADA">
        <w:rPr>
          <w:b/>
        </w:rPr>
        <w:tab/>
        <w:t xml:space="preserve">Ordering - </w:t>
      </w:r>
      <w:r w:rsidRPr="008A2ADA">
        <w:t>The CSP shall provide a means to enable the LEA to order the events of an intercepted service.</w:t>
      </w:r>
    </w:p>
    <w:p w:rsidR="008A2ADA" w:rsidRPr="008A2ADA" w:rsidRDefault="008A2ADA" w:rsidP="008A2ADA">
      <w:pPr>
        <w:tabs>
          <w:tab w:val="left" w:pos="1134"/>
        </w:tabs>
        <w:overflowPunct w:val="0"/>
        <w:autoSpaceDE w:val="0"/>
        <w:autoSpaceDN w:val="0"/>
        <w:adjustRightInd w:val="0"/>
        <w:textAlignment w:val="baseline"/>
      </w:pPr>
      <w:r w:rsidRPr="008A2ADA">
        <w:rPr>
          <w:b/>
        </w:rPr>
        <w:t>R6.4 - 150</w:t>
      </w:r>
      <w:r w:rsidRPr="008A2ADA">
        <w:rPr>
          <w:b/>
        </w:rPr>
        <w:tab/>
        <w:t xml:space="preserve">Duplication - </w:t>
      </w:r>
      <w:r w:rsidRPr="008A2ADA">
        <w:t>The CSP shall endeavour to limit duplicate delivery of Interception Product.</w:t>
      </w:r>
    </w:p>
    <w:p w:rsidR="008A2ADA" w:rsidRPr="008A2ADA" w:rsidRDefault="008A2ADA" w:rsidP="008A2ADA">
      <w:pPr>
        <w:tabs>
          <w:tab w:val="left" w:pos="1134"/>
        </w:tabs>
        <w:overflowPunct w:val="0"/>
        <w:autoSpaceDE w:val="0"/>
        <w:autoSpaceDN w:val="0"/>
        <w:adjustRightInd w:val="0"/>
        <w:textAlignment w:val="baseline"/>
      </w:pPr>
      <w:r w:rsidRPr="008A2ADA">
        <w:rPr>
          <w:b/>
        </w:rPr>
        <w:t>R6.4 - 160</w:t>
      </w:r>
      <w:r w:rsidRPr="008A2ADA">
        <w:rPr>
          <w:b/>
        </w:rPr>
        <w:tab/>
        <w:t xml:space="preserve">Encryption - </w:t>
      </w:r>
      <w:r w:rsidRPr="008A2AD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8A2ADA" w:rsidRPr="008A2ADA" w:rsidRDefault="008A2ADA" w:rsidP="008A2ADA">
      <w:pPr>
        <w:tabs>
          <w:tab w:val="left" w:pos="1134"/>
        </w:tabs>
        <w:overflowPunct w:val="0"/>
        <w:autoSpaceDE w:val="0"/>
        <w:autoSpaceDN w:val="0"/>
        <w:adjustRightInd w:val="0"/>
        <w:textAlignment w:val="baseline"/>
      </w:pPr>
      <w:r w:rsidRPr="008A2ADA">
        <w:rPr>
          <w:b/>
        </w:rPr>
        <w:t>R6.4 - 170</w:t>
      </w:r>
      <w:r w:rsidRPr="008A2ADA">
        <w:rPr>
          <w:b/>
        </w:rPr>
        <w:tab/>
        <w:t xml:space="preserve">CSP provided Encryption Keys - </w:t>
      </w:r>
      <w:r w:rsidRPr="008A2ADA">
        <w:t>If the CSP provides encryption keys to the target, but is not involved in the encryption service, the CSP shall provide the keys to the LEA.</w:t>
      </w:r>
    </w:p>
    <w:p w:rsidR="008A2ADA" w:rsidRPr="008A2ADA" w:rsidRDefault="008A2ADA" w:rsidP="008A2ADA">
      <w:pPr>
        <w:tabs>
          <w:tab w:val="left" w:pos="1134"/>
        </w:tabs>
        <w:overflowPunct w:val="0"/>
        <w:autoSpaceDE w:val="0"/>
        <w:autoSpaceDN w:val="0"/>
        <w:adjustRightInd w:val="0"/>
        <w:textAlignment w:val="baseline"/>
      </w:pPr>
      <w:r w:rsidRPr="008A2ADA">
        <w:rPr>
          <w:b/>
        </w:rPr>
        <w:t>R6.4 - 180</w:t>
      </w:r>
      <w:r w:rsidRPr="008A2ADA">
        <w:rPr>
          <w:b/>
        </w:rPr>
        <w:tab/>
        <w:t xml:space="preserve">Retroactive Decryption - </w:t>
      </w:r>
      <w:r w:rsidRPr="008A2ADA">
        <w:t>The CSP shall ensure that the crypto keys, algorithm and parameters delivered to the LEA enable the LEA to decrypt encrypted Target Communications retroactively.</w:t>
      </w:r>
    </w:p>
    <w:p w:rsidR="008A2ADA" w:rsidRPr="008A2ADA" w:rsidRDefault="008A2ADA" w:rsidP="008A2ADA">
      <w:pPr>
        <w:tabs>
          <w:tab w:val="left" w:pos="1134"/>
        </w:tabs>
        <w:overflowPunct w:val="0"/>
        <w:autoSpaceDE w:val="0"/>
        <w:autoSpaceDN w:val="0"/>
        <w:adjustRightInd w:val="0"/>
        <w:textAlignment w:val="baseline"/>
      </w:pPr>
      <w:r w:rsidRPr="008A2ADA">
        <w:rPr>
          <w:b/>
        </w:rPr>
        <w:lastRenderedPageBreak/>
        <w:t>R6.4 - 190</w:t>
      </w:r>
      <w:r w:rsidRPr="008A2ADA">
        <w:rPr>
          <w:b/>
        </w:rPr>
        <w:tab/>
        <w:t xml:space="preserve">Mid Communication Interception - </w:t>
      </w:r>
      <w:r w:rsidRPr="008A2ADA">
        <w:t>The CSP shall retain sufficient key material for the duration of any communications such that it is possible to decrypt already on going communications, when using CSP provided or managed encryption.</w:t>
      </w:r>
    </w:p>
    <w:p w:rsidR="008A2ADA" w:rsidRPr="008A2ADA" w:rsidRDefault="008A2ADA" w:rsidP="008A2ADA">
      <w:pPr>
        <w:tabs>
          <w:tab w:val="left" w:pos="1134"/>
        </w:tabs>
        <w:overflowPunct w:val="0"/>
        <w:autoSpaceDE w:val="0"/>
        <w:autoSpaceDN w:val="0"/>
        <w:adjustRightInd w:val="0"/>
        <w:textAlignment w:val="baseline"/>
      </w:pPr>
      <w:r w:rsidRPr="008A2ADA">
        <w:rPr>
          <w:b/>
        </w:rPr>
        <w:t>R6.4 - 200</w:t>
      </w:r>
      <w:r w:rsidRPr="008A2ADA">
        <w:rPr>
          <w:b/>
        </w:rPr>
        <w:tab/>
        <w:t xml:space="preserve">Encryption Key Material Lifecycle - Destruction </w:t>
      </w:r>
      <w:r w:rsidRPr="008A2ADA">
        <w:t>– Once key material specifically retained for LI purposes is no longer required, the CSP shall securely delete this key material.</w:t>
      </w:r>
    </w:p>
    <w:p w:rsidR="008A2ADA" w:rsidRPr="008A2ADA" w:rsidRDefault="008A2ADA" w:rsidP="008A2ADA">
      <w:pPr>
        <w:tabs>
          <w:tab w:val="left" w:pos="1134"/>
        </w:tabs>
        <w:overflowPunct w:val="0"/>
        <w:autoSpaceDE w:val="0"/>
        <w:autoSpaceDN w:val="0"/>
        <w:adjustRightInd w:val="0"/>
        <w:textAlignment w:val="baseline"/>
      </w:pPr>
      <w:r w:rsidRPr="008A2ADA">
        <w:rPr>
          <w:b/>
        </w:rPr>
        <w:t>R6.4 - 210</w:t>
      </w:r>
      <w:r w:rsidRPr="008A2ADA">
        <w:rPr>
          <w:b/>
        </w:rPr>
        <w:tab/>
        <w:t xml:space="preserve">Encoding - </w:t>
      </w:r>
      <w:r w:rsidRPr="008A2ADA">
        <w:t>The CSP shall be able to remove any specific CSP-controlled encoding before delivery to the LEA, or provide the LEA the information necessary to decode the intercepted communications concurrently with delivery of LI product.</w:t>
      </w:r>
    </w:p>
    <w:p w:rsidR="008A2ADA" w:rsidRPr="008A2ADA" w:rsidRDefault="008A2ADA" w:rsidP="008A2ADA">
      <w:pPr>
        <w:tabs>
          <w:tab w:val="left" w:pos="1134"/>
        </w:tabs>
        <w:overflowPunct w:val="0"/>
        <w:autoSpaceDE w:val="0"/>
        <w:autoSpaceDN w:val="0"/>
        <w:adjustRightInd w:val="0"/>
        <w:textAlignment w:val="baseline"/>
        <w:rPr>
          <w:b/>
        </w:rPr>
      </w:pPr>
      <w:r w:rsidRPr="008A2ADA">
        <w:rPr>
          <w:b/>
        </w:rPr>
        <w:t>R6.4 - 220</w:t>
      </w:r>
      <w:r w:rsidRPr="008A2ADA">
        <w:rPr>
          <w:b/>
        </w:rPr>
        <w:tab/>
        <w:t xml:space="preserve">Compression - </w:t>
      </w:r>
      <w:r w:rsidRPr="008A2ADA">
        <w:t>The CSP shall be able to remove any specific CSP-controlled compression before delivery to the LEA, or provide the LEA the information necessary to decompress the intercepted communications concurrently with delivery of LI product.</w:t>
      </w:r>
    </w:p>
    <w:p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 xml:space="preserve">End of </w:t>
      </w:r>
      <w:r w:rsidRPr="008A2ADA">
        <w:rPr>
          <w:rFonts w:ascii="Arial" w:hAnsi="Arial"/>
          <w:color w:val="FF0000"/>
          <w:sz w:val="32"/>
        </w:rPr>
        <w:t>Change</w:t>
      </w:r>
      <w:r>
        <w:rPr>
          <w:rFonts w:ascii="Arial" w:hAnsi="Arial"/>
          <w:color w:val="FF0000"/>
          <w:sz w:val="32"/>
        </w:rPr>
        <w:t>s</w:t>
      </w:r>
      <w:r w:rsidRPr="008A2ADA">
        <w:rPr>
          <w:rFonts w:ascii="Arial" w:hAnsi="Arial"/>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144" w:rsidRDefault="00466144">
      <w:r>
        <w:separator/>
      </w:r>
    </w:p>
  </w:endnote>
  <w:endnote w:type="continuationSeparator" w:id="0">
    <w:p w:rsidR="00466144" w:rsidRDefault="0046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144" w:rsidRDefault="00466144">
      <w:r>
        <w:separator/>
      </w:r>
    </w:p>
  </w:footnote>
  <w:footnote w:type="continuationSeparator" w:id="0">
    <w:p w:rsidR="00466144" w:rsidRDefault="00466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5E4F"/>
    <w:rsid w:val="00160553"/>
    <w:rsid w:val="00192C46"/>
    <w:rsid w:val="001A08B3"/>
    <w:rsid w:val="001A7B60"/>
    <w:rsid w:val="001B52F0"/>
    <w:rsid w:val="001B6BCC"/>
    <w:rsid w:val="001B7A65"/>
    <w:rsid w:val="001E41F3"/>
    <w:rsid w:val="0026004D"/>
    <w:rsid w:val="002640DD"/>
    <w:rsid w:val="00275D12"/>
    <w:rsid w:val="00284FEB"/>
    <w:rsid w:val="002860C4"/>
    <w:rsid w:val="002B5741"/>
    <w:rsid w:val="00305409"/>
    <w:rsid w:val="003256D7"/>
    <w:rsid w:val="0035211D"/>
    <w:rsid w:val="003609EF"/>
    <w:rsid w:val="0036231A"/>
    <w:rsid w:val="00374DD4"/>
    <w:rsid w:val="00385243"/>
    <w:rsid w:val="003E1A36"/>
    <w:rsid w:val="00410371"/>
    <w:rsid w:val="00410751"/>
    <w:rsid w:val="004242F1"/>
    <w:rsid w:val="00466144"/>
    <w:rsid w:val="00480992"/>
    <w:rsid w:val="004B75B7"/>
    <w:rsid w:val="0051580D"/>
    <w:rsid w:val="00547111"/>
    <w:rsid w:val="00592D74"/>
    <w:rsid w:val="005E2C44"/>
    <w:rsid w:val="00621188"/>
    <w:rsid w:val="006257ED"/>
    <w:rsid w:val="00695808"/>
    <w:rsid w:val="006B46FB"/>
    <w:rsid w:val="006D1DD0"/>
    <w:rsid w:val="006E21FB"/>
    <w:rsid w:val="00792342"/>
    <w:rsid w:val="007977A8"/>
    <w:rsid w:val="007B512A"/>
    <w:rsid w:val="007C2097"/>
    <w:rsid w:val="007D6A07"/>
    <w:rsid w:val="007F7259"/>
    <w:rsid w:val="008040A8"/>
    <w:rsid w:val="008279FA"/>
    <w:rsid w:val="008626E7"/>
    <w:rsid w:val="00870EE7"/>
    <w:rsid w:val="008A2ADA"/>
    <w:rsid w:val="008A45A6"/>
    <w:rsid w:val="008F5E7E"/>
    <w:rsid w:val="008F686C"/>
    <w:rsid w:val="009148DE"/>
    <w:rsid w:val="00975328"/>
    <w:rsid w:val="009777D9"/>
    <w:rsid w:val="00991B88"/>
    <w:rsid w:val="009A5753"/>
    <w:rsid w:val="009A579D"/>
    <w:rsid w:val="009D1A1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73F"/>
    <w:rsid w:val="00CC5026"/>
    <w:rsid w:val="00CC68D0"/>
    <w:rsid w:val="00D03F9A"/>
    <w:rsid w:val="00D06D51"/>
    <w:rsid w:val="00D24991"/>
    <w:rsid w:val="00D50255"/>
    <w:rsid w:val="00D57247"/>
    <w:rsid w:val="00D81E39"/>
    <w:rsid w:val="00DE34CF"/>
    <w:rsid w:val="00E13F3D"/>
    <w:rsid w:val="00E34898"/>
    <w:rsid w:val="00E82F13"/>
    <w:rsid w:val="00EA0A9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7FE3C-77B9-420C-AD41-C0A61E60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3807</Words>
  <Characters>21702</Characters>
  <Application>Microsoft Office Word</Application>
  <DocSecurity>0</DocSecurity>
  <Lines>180</Lines>
  <Paragraphs>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JustID</cp:lastModifiedBy>
  <cp:revision>2</cp:revision>
  <cp:lastPrinted>1900-12-31T22:00:00Z</cp:lastPrinted>
  <dcterms:created xsi:type="dcterms:W3CDTF">2019-07-09T14:06:00Z</dcterms:created>
  <dcterms:modified xsi:type="dcterms:W3CDTF">2019-07-09T14:06:00Z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